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9E6045" w:rsidRPr="0037415F" w14:paraId="367946FC" w14:textId="77777777" w:rsidTr="009E6045">
        <w:trPr>
          <w:cantSplit/>
          <w:jc w:val="center"/>
        </w:trPr>
        <w:tc>
          <w:tcPr>
            <w:tcW w:w="1134" w:type="dxa"/>
            <w:vMerge w:val="restart"/>
            <w:vAlign w:val="center"/>
          </w:tcPr>
          <w:p w14:paraId="06F4CDC6" w14:textId="77777777" w:rsidR="009E6045" w:rsidRPr="007F664D" w:rsidRDefault="009E6045" w:rsidP="009E6045">
            <w:pPr>
              <w:jc w:val="center"/>
              <w:rPr>
                <w:sz w:val="20"/>
                <w:szCs w:val="20"/>
              </w:rPr>
            </w:pPr>
            <w:bookmarkStart w:id="0" w:name="dtitle1" w:colFirst="1" w:colLast="1"/>
            <w:r>
              <w:rPr>
                <w:noProof/>
                <w:sz w:val="20"/>
                <w:szCs w:val="20"/>
                <w:lang w:val="en-US"/>
              </w:rPr>
              <w:drawing>
                <wp:inline distT="0" distB="0" distL="0" distR="0" wp14:anchorId="3F61D9EF" wp14:editId="27F2849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7886EB36" w14:textId="77777777" w:rsidR="009E6045" w:rsidRPr="00F70513" w:rsidRDefault="009E6045" w:rsidP="009E6045">
            <w:pPr>
              <w:rPr>
                <w:sz w:val="16"/>
                <w:szCs w:val="16"/>
              </w:rPr>
            </w:pPr>
            <w:r w:rsidRPr="00F70513">
              <w:rPr>
                <w:sz w:val="16"/>
                <w:szCs w:val="16"/>
              </w:rPr>
              <w:t>INTERNATIONAL TELECOMMUNICATION UNION</w:t>
            </w:r>
          </w:p>
          <w:p w14:paraId="6AFA5EFD" w14:textId="77777777" w:rsidR="009E6045" w:rsidRPr="006264C9" w:rsidRDefault="009E6045" w:rsidP="009E6045">
            <w:pPr>
              <w:rPr>
                <w:b/>
                <w:bCs/>
                <w:sz w:val="26"/>
                <w:szCs w:val="26"/>
              </w:rPr>
            </w:pPr>
            <w:r w:rsidRPr="006264C9">
              <w:rPr>
                <w:b/>
                <w:bCs/>
                <w:sz w:val="26"/>
                <w:szCs w:val="26"/>
              </w:rPr>
              <w:t>TELECOMMUNICATION</w:t>
            </w:r>
            <w:r w:rsidRPr="006264C9">
              <w:rPr>
                <w:b/>
                <w:bCs/>
                <w:sz w:val="26"/>
                <w:szCs w:val="26"/>
              </w:rPr>
              <w:br/>
              <w:t>STANDARDIZATION SECTOR</w:t>
            </w:r>
          </w:p>
          <w:p w14:paraId="221B112A" w14:textId="77777777" w:rsidR="009E6045" w:rsidRPr="007F664D" w:rsidRDefault="009E6045" w:rsidP="009E6045">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036E387A" w14:textId="4A1D20CD" w:rsidR="009E6045" w:rsidRPr="00314630" w:rsidRDefault="00AA61EC" w:rsidP="00124E48">
            <w:pPr>
              <w:pStyle w:val="Docnumber"/>
            </w:pPr>
            <w:sdt>
              <w:sdtPr>
                <w:alias w:val="ShortName"/>
                <w:tag w:val="ShortName"/>
                <w:id w:val="1668290677"/>
                <w:placeholder>
                  <w:docPart w:val="F756095C86D64B738C4F79EE02F633A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proofErr w:type="spellStart"/>
                <w:r w:rsidR="00682FB9">
                  <w:t>Docxxx</w:t>
                </w:r>
                <w:proofErr w:type="spellEnd"/>
                <w:r w:rsidR="00682FB9">
                  <w:t xml:space="preserve"> </w:t>
                </w:r>
              </w:sdtContent>
            </w:sdt>
          </w:p>
        </w:tc>
      </w:tr>
      <w:tr w:rsidR="009E6045" w:rsidRPr="0037415F" w14:paraId="7C28F025" w14:textId="77777777" w:rsidTr="009E6045">
        <w:trPr>
          <w:cantSplit/>
          <w:jc w:val="center"/>
        </w:trPr>
        <w:tc>
          <w:tcPr>
            <w:tcW w:w="1134" w:type="dxa"/>
            <w:vMerge/>
          </w:tcPr>
          <w:p w14:paraId="65A500E5" w14:textId="77777777" w:rsidR="009E6045" w:rsidRPr="00072A4E" w:rsidRDefault="009E6045" w:rsidP="009E6045">
            <w:pPr>
              <w:rPr>
                <w:smallCaps/>
                <w:sz w:val="20"/>
              </w:rPr>
            </w:pPr>
          </w:p>
        </w:tc>
        <w:tc>
          <w:tcPr>
            <w:tcW w:w="3969" w:type="dxa"/>
            <w:gridSpan w:val="2"/>
            <w:vMerge/>
          </w:tcPr>
          <w:p w14:paraId="062038BF" w14:textId="77777777" w:rsidR="009E6045" w:rsidRPr="00072A4E" w:rsidRDefault="009E6045" w:rsidP="009E6045">
            <w:pPr>
              <w:rPr>
                <w:smallCaps/>
                <w:sz w:val="20"/>
              </w:rPr>
            </w:pPr>
          </w:p>
        </w:tc>
        <w:sdt>
          <w:sdtPr>
            <w:rPr>
              <w:b/>
              <w:bCs/>
              <w:sz w:val="28"/>
              <w:szCs w:val="28"/>
            </w:rPr>
            <w:alias w:val="SgText"/>
            <w:tag w:val="SgText"/>
            <w:id w:val="-1696836303"/>
            <w:placeholder>
              <w:docPart w:val="1162172B23334A17B0691963370B5C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1D2DABEA" w14:textId="4BECAD08" w:rsidR="009E6045" w:rsidRPr="00715CA6" w:rsidRDefault="005C3549" w:rsidP="005C3549">
                <w:pPr>
                  <w:jc w:val="right"/>
                  <w:rPr>
                    <w:b/>
                    <w:bCs/>
                    <w:sz w:val="28"/>
                    <w:szCs w:val="28"/>
                  </w:rPr>
                </w:pPr>
                <w:r>
                  <w:rPr>
                    <w:b/>
                    <w:bCs/>
                    <w:sz w:val="28"/>
                    <w:szCs w:val="28"/>
                  </w:rPr>
                  <w:t>Study Group 20</w:t>
                </w:r>
              </w:p>
            </w:tc>
          </w:sdtContent>
        </w:sdt>
      </w:tr>
      <w:tr w:rsidR="009E6045" w:rsidRPr="0037415F" w14:paraId="0D318256" w14:textId="77777777" w:rsidTr="009E6045">
        <w:trPr>
          <w:cantSplit/>
          <w:jc w:val="center"/>
        </w:trPr>
        <w:tc>
          <w:tcPr>
            <w:tcW w:w="1134" w:type="dxa"/>
            <w:vMerge/>
            <w:tcBorders>
              <w:bottom w:val="single" w:sz="12" w:space="0" w:color="auto"/>
            </w:tcBorders>
          </w:tcPr>
          <w:p w14:paraId="4991A7DD" w14:textId="77777777" w:rsidR="009E6045" w:rsidRPr="0037415F" w:rsidRDefault="009E6045" w:rsidP="009E6045">
            <w:pPr>
              <w:rPr>
                <w:b/>
                <w:bCs/>
                <w:sz w:val="26"/>
              </w:rPr>
            </w:pPr>
          </w:p>
        </w:tc>
        <w:tc>
          <w:tcPr>
            <w:tcW w:w="3969" w:type="dxa"/>
            <w:gridSpan w:val="2"/>
            <w:vMerge/>
            <w:tcBorders>
              <w:bottom w:val="single" w:sz="12" w:space="0" w:color="auto"/>
            </w:tcBorders>
          </w:tcPr>
          <w:p w14:paraId="73E19CD4" w14:textId="77777777" w:rsidR="009E6045" w:rsidRPr="0037415F" w:rsidRDefault="009E6045" w:rsidP="009E6045">
            <w:pPr>
              <w:rPr>
                <w:b/>
                <w:bCs/>
                <w:sz w:val="26"/>
              </w:rPr>
            </w:pPr>
          </w:p>
        </w:tc>
        <w:tc>
          <w:tcPr>
            <w:tcW w:w="4537" w:type="dxa"/>
            <w:gridSpan w:val="3"/>
            <w:tcBorders>
              <w:bottom w:val="single" w:sz="12" w:space="0" w:color="auto"/>
            </w:tcBorders>
            <w:vAlign w:val="center"/>
          </w:tcPr>
          <w:p w14:paraId="314A5F29" w14:textId="54476667" w:rsidR="009E6045" w:rsidRPr="00333E15" w:rsidRDefault="009E6045" w:rsidP="009E6045">
            <w:pPr>
              <w:jc w:val="right"/>
              <w:rPr>
                <w:b/>
                <w:bCs/>
                <w:sz w:val="28"/>
                <w:szCs w:val="28"/>
              </w:rPr>
            </w:pPr>
            <w:r w:rsidRPr="00333E15">
              <w:rPr>
                <w:b/>
                <w:bCs/>
                <w:sz w:val="28"/>
                <w:szCs w:val="28"/>
              </w:rPr>
              <w:t>English only</w:t>
            </w:r>
          </w:p>
        </w:tc>
      </w:tr>
      <w:tr w:rsidR="009E6045" w:rsidRPr="0037415F" w14:paraId="712EC3C7" w14:textId="77777777" w:rsidTr="009E6045">
        <w:trPr>
          <w:cantSplit/>
          <w:jc w:val="center"/>
        </w:trPr>
        <w:tc>
          <w:tcPr>
            <w:tcW w:w="1418" w:type="dxa"/>
            <w:gridSpan w:val="2"/>
          </w:tcPr>
          <w:p w14:paraId="5CD5CDC0" w14:textId="77777777" w:rsidR="009E6045" w:rsidRPr="0037415F" w:rsidRDefault="009E6045" w:rsidP="00EB6775">
            <w:pPr>
              <w:rPr>
                <w:b/>
                <w:bCs/>
              </w:rPr>
            </w:pPr>
            <w:bookmarkStart w:id="1" w:name="InsertLogo"/>
            <w:bookmarkStart w:id="2" w:name="dbluepink" w:colFirst="1" w:colLast="1"/>
            <w:bookmarkEnd w:id="1"/>
            <w:r w:rsidRPr="0037415F">
              <w:rPr>
                <w:b/>
                <w:bCs/>
              </w:rPr>
              <w:t>Question(s):</w:t>
            </w:r>
          </w:p>
        </w:tc>
        <w:sdt>
          <w:sdtPr>
            <w:alias w:val="QuestionText"/>
            <w:tag w:val="QuestionText"/>
            <w:id w:val="-1712875088"/>
            <w:placeholder>
              <w:docPart w:val="95F1A332F76E4B38A2F7D51E222701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14322A2" w14:textId="329C5F1D" w:rsidR="009E6045" w:rsidRPr="0037415F" w:rsidRDefault="0091622E" w:rsidP="00EB6775">
                <w:r>
                  <w:t>3</w:t>
                </w:r>
                <w:r w:rsidR="005C3549">
                  <w:t>/20</w:t>
                </w:r>
              </w:p>
            </w:tc>
          </w:sdtContent>
        </w:sdt>
        <w:tc>
          <w:tcPr>
            <w:tcW w:w="4395" w:type="dxa"/>
            <w:gridSpan w:val="2"/>
          </w:tcPr>
          <w:p w14:paraId="57945932" w14:textId="2058C527" w:rsidR="009E6045" w:rsidRPr="0037415F" w:rsidRDefault="00AA61EC" w:rsidP="005C3549">
            <w:pPr>
              <w:jc w:val="right"/>
            </w:pPr>
            <w:sdt>
              <w:sdtPr>
                <w:alias w:val="Place"/>
                <w:tag w:val="Place"/>
                <w:id w:val="1384682072"/>
                <w:placeholder>
                  <w:docPart w:val="1920AC5718254C20B1A0FE025B238E4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5C3549">
                  <w:t>Geneva</w:t>
                </w:r>
              </w:sdtContent>
            </w:sdt>
            <w:r w:rsidR="009E6045">
              <w:t xml:space="preserve">, </w:t>
            </w:r>
            <w:sdt>
              <w:sdtPr>
                <w:alias w:val="When"/>
                <w:tag w:val="When"/>
                <w:id w:val="-1471364994"/>
                <w:placeholder>
                  <w:docPart w:val="A88B4D77D10F458B8C3E71803F6D95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91622E">
                  <w:t>4-15 September</w:t>
                </w:r>
                <w:r w:rsidR="005C3549">
                  <w:t xml:space="preserve"> 2017</w:t>
                </w:r>
              </w:sdtContent>
            </w:sdt>
          </w:p>
        </w:tc>
      </w:tr>
      <w:bookmarkEnd w:id="2"/>
      <w:tr w:rsidR="009E6045" w:rsidRPr="0037415F" w14:paraId="3590DE92" w14:textId="77777777" w:rsidTr="009E6045">
        <w:trPr>
          <w:cantSplit/>
          <w:jc w:val="center"/>
        </w:trPr>
        <w:tc>
          <w:tcPr>
            <w:tcW w:w="9640" w:type="dxa"/>
            <w:gridSpan w:val="6"/>
          </w:tcPr>
          <w:p w14:paraId="2A19A9B9" w14:textId="6CFF4B3B" w:rsidR="009E6045" w:rsidRPr="0037415F" w:rsidRDefault="00682FB9" w:rsidP="00124E48">
            <w:pPr>
              <w:jc w:val="center"/>
              <w:rPr>
                <w:b/>
                <w:bCs/>
              </w:rPr>
            </w:pPr>
            <w:r>
              <w:rPr>
                <w:b/>
                <w:bCs/>
              </w:rPr>
              <w:t xml:space="preserve">INPUT DOCUMENT </w:t>
            </w:r>
            <w:r w:rsidR="00124E48">
              <w:rPr>
                <w:b/>
                <w:bCs/>
              </w:rPr>
              <w:br/>
            </w:r>
            <w:r w:rsidR="005C3549">
              <w:rPr>
                <w:b/>
                <w:bCs/>
              </w:rPr>
              <w:t>RAPPORTEUR GROUP MEETING</w:t>
            </w:r>
          </w:p>
        </w:tc>
      </w:tr>
      <w:tr w:rsidR="009E6045" w:rsidRPr="0037415F" w14:paraId="4454EEE5" w14:textId="77777777" w:rsidTr="009E6045">
        <w:trPr>
          <w:cantSplit/>
          <w:jc w:val="center"/>
        </w:trPr>
        <w:tc>
          <w:tcPr>
            <w:tcW w:w="1418" w:type="dxa"/>
            <w:gridSpan w:val="2"/>
          </w:tcPr>
          <w:p w14:paraId="11B76201" w14:textId="77777777" w:rsidR="009E6045" w:rsidRPr="0037415F" w:rsidRDefault="009E6045" w:rsidP="00394DBF">
            <w:pPr>
              <w:rPr>
                <w:b/>
                <w:bCs/>
              </w:rPr>
            </w:pPr>
            <w:r>
              <w:rPr>
                <w:b/>
                <w:bCs/>
              </w:rPr>
              <w:t>Source:</w:t>
            </w:r>
          </w:p>
        </w:tc>
        <w:tc>
          <w:tcPr>
            <w:tcW w:w="8222" w:type="dxa"/>
            <w:gridSpan w:val="4"/>
          </w:tcPr>
          <w:p w14:paraId="43378778" w14:textId="69C6CA57" w:rsidR="009E6045" w:rsidRDefault="00E61A32" w:rsidP="00277326">
            <w:pPr>
              <w:rPr>
                <w:lang w:eastAsia="zh-CN"/>
              </w:rPr>
            </w:pPr>
            <w:r>
              <w:rPr>
                <w:rFonts w:hint="eastAsia"/>
                <w:lang w:eastAsia="zh-CN"/>
              </w:rPr>
              <w:t>Nokia</w:t>
            </w:r>
          </w:p>
        </w:tc>
      </w:tr>
      <w:tr w:rsidR="009E6045" w:rsidRPr="006D5A35" w14:paraId="2731CCE7" w14:textId="77777777" w:rsidTr="009E6045">
        <w:trPr>
          <w:cantSplit/>
          <w:jc w:val="center"/>
        </w:trPr>
        <w:tc>
          <w:tcPr>
            <w:tcW w:w="1418" w:type="dxa"/>
            <w:gridSpan w:val="2"/>
          </w:tcPr>
          <w:p w14:paraId="095D9B0A" w14:textId="77777777" w:rsidR="009E6045" w:rsidRPr="006D5A35" w:rsidRDefault="009E6045" w:rsidP="00EB6775">
            <w:r w:rsidRPr="006D5A35">
              <w:rPr>
                <w:b/>
                <w:bCs/>
              </w:rPr>
              <w:t>Title:</w:t>
            </w:r>
          </w:p>
        </w:tc>
        <w:tc>
          <w:tcPr>
            <w:tcW w:w="8222" w:type="dxa"/>
            <w:gridSpan w:val="4"/>
          </w:tcPr>
          <w:p w14:paraId="67118BEC" w14:textId="263A1426" w:rsidR="009E6045" w:rsidRPr="006D5A35" w:rsidRDefault="00AA61EC" w:rsidP="005C3549">
            <w:sdt>
              <w:sdtPr>
                <w:alias w:val="Title"/>
                <w:id w:val="1327473359"/>
                <w:placeholder>
                  <w:docPart w:val="152233752A36430594637639465F6C2D"/>
                </w:placeholder>
                <w:dataBinding w:prefixMappings="xmlns:ns0='http://purl.org/dc/elements/1.1/' xmlns:ns1='http://schemas.openxmlformats.org/package/2006/metadata/core-properties' " w:xpath="/ns1:coreProperties[1]/ns0:title[1]" w:storeItemID="{6C3C8BC8-F283-45AE-878A-BAB7291924A1}"/>
                <w:text/>
              </w:sdtPr>
              <w:sdtEndPr/>
              <w:sdtContent>
                <w:r w:rsidR="0091622E" w:rsidRPr="006D5A35">
                  <w:t xml:space="preserve">Proposal on a </w:t>
                </w:r>
                <w:r w:rsidR="0091622E">
                  <w:t>new Work Item on “oneM2M-TS 0011</w:t>
                </w:r>
                <w:r w:rsidR="0091622E" w:rsidRPr="006D5A35">
                  <w:t xml:space="preserve"> </w:t>
                </w:r>
                <w:r w:rsidR="0091622E" w:rsidRPr="00C43D45">
                  <w:rPr>
                    <w:lang w:val="x-none"/>
                  </w:rPr>
                  <w:t>Common Terminology</w:t>
                </w:r>
                <w:r w:rsidR="0091622E" w:rsidRPr="006D5A35">
                  <w:t>”</w:t>
                </w:r>
              </w:sdtContent>
            </w:sdt>
          </w:p>
        </w:tc>
      </w:tr>
      <w:tr w:rsidR="009E6045" w:rsidRPr="006D5A35" w14:paraId="26C700E6" w14:textId="77777777" w:rsidTr="009E6045">
        <w:trPr>
          <w:cantSplit/>
          <w:jc w:val="center"/>
        </w:trPr>
        <w:tc>
          <w:tcPr>
            <w:tcW w:w="1418" w:type="dxa"/>
            <w:gridSpan w:val="2"/>
            <w:tcBorders>
              <w:bottom w:val="single" w:sz="6" w:space="0" w:color="auto"/>
            </w:tcBorders>
          </w:tcPr>
          <w:p w14:paraId="3C8E9089" w14:textId="77777777" w:rsidR="009E6045" w:rsidRPr="006D5A35" w:rsidRDefault="009E6045" w:rsidP="00EB6775">
            <w:pPr>
              <w:rPr>
                <w:b/>
                <w:bCs/>
              </w:rPr>
            </w:pPr>
            <w:r w:rsidRPr="006D5A35">
              <w:rPr>
                <w:b/>
                <w:bCs/>
              </w:rPr>
              <w:t>Purpose:</w:t>
            </w:r>
          </w:p>
        </w:tc>
        <w:sdt>
          <w:sdtPr>
            <w:alias w:val="Purpose"/>
            <w:tag w:val="Purpose1"/>
            <w:id w:val="841738108"/>
            <w:placeholder>
              <w:docPart w:val="24A8868B0E67424D8A89EEB1F8260BC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Discussion">
              <w:listItem w:value="[Purpose]"/>
            </w:dropDownList>
          </w:sdtPr>
          <w:sdtEndPr/>
          <w:sdtContent>
            <w:tc>
              <w:tcPr>
                <w:tcW w:w="8222" w:type="dxa"/>
                <w:gridSpan w:val="4"/>
                <w:tcBorders>
                  <w:bottom w:val="single" w:sz="6" w:space="0" w:color="auto"/>
                </w:tcBorders>
              </w:tcPr>
              <w:p w14:paraId="444BB0B6" w14:textId="65A07395" w:rsidR="009E6045" w:rsidRPr="006D5A35" w:rsidRDefault="00EF0081" w:rsidP="00EB6775">
                <w:r w:rsidRPr="006D5A35">
                  <w:t>Discussion</w:t>
                </w:r>
              </w:p>
            </w:tc>
          </w:sdtContent>
        </w:sdt>
      </w:tr>
      <w:tr w:rsidR="00E61A32" w:rsidRPr="006D5A35" w14:paraId="5CEF1824" w14:textId="77777777" w:rsidTr="009E6045">
        <w:trPr>
          <w:cantSplit/>
          <w:jc w:val="center"/>
        </w:trPr>
        <w:tc>
          <w:tcPr>
            <w:tcW w:w="1418" w:type="dxa"/>
            <w:gridSpan w:val="2"/>
            <w:tcBorders>
              <w:top w:val="single" w:sz="6" w:space="0" w:color="auto"/>
              <w:bottom w:val="single" w:sz="6" w:space="0" w:color="auto"/>
            </w:tcBorders>
          </w:tcPr>
          <w:p w14:paraId="28991EA1" w14:textId="204DEFCC" w:rsidR="00E61A32" w:rsidRPr="006D5A35" w:rsidRDefault="00E61A32" w:rsidP="00E61A32">
            <w:pPr>
              <w:rPr>
                <w:b/>
                <w:bCs/>
              </w:rPr>
            </w:pPr>
            <w:r w:rsidRPr="006D5A35">
              <w:rPr>
                <w:b/>
                <w:bCs/>
              </w:rPr>
              <w:t>Contact:</w:t>
            </w:r>
          </w:p>
        </w:tc>
        <w:tc>
          <w:tcPr>
            <w:tcW w:w="4111" w:type="dxa"/>
            <w:gridSpan w:val="3"/>
            <w:tcBorders>
              <w:top w:val="single" w:sz="6" w:space="0" w:color="auto"/>
              <w:bottom w:val="single" w:sz="6" w:space="0" w:color="auto"/>
            </w:tcBorders>
          </w:tcPr>
          <w:p w14:paraId="1538C821" w14:textId="0C870A64" w:rsidR="00E61A32" w:rsidRPr="006D5A35" w:rsidRDefault="006D5A35" w:rsidP="00E61A32">
            <w:proofErr w:type="gramStart"/>
            <w:r>
              <w:rPr>
                <w:lang w:eastAsia="zh-CN"/>
              </w:rPr>
              <w:t>Shane</w:t>
            </w:r>
            <w:proofErr w:type="gramEnd"/>
            <w:r>
              <w:rPr>
                <w:lang w:eastAsia="zh-CN"/>
              </w:rPr>
              <w:t xml:space="preserve"> HE</w:t>
            </w:r>
            <w:r>
              <w:rPr>
                <w:lang w:eastAsia="zh-CN"/>
              </w:rPr>
              <w:br/>
            </w:r>
            <w:r w:rsidR="00E61A32" w:rsidRPr="006D5A35">
              <w:rPr>
                <w:lang w:eastAsia="zh-CN"/>
              </w:rPr>
              <w:t xml:space="preserve">Nokia </w:t>
            </w:r>
          </w:p>
        </w:tc>
        <w:tc>
          <w:tcPr>
            <w:tcW w:w="4111" w:type="dxa"/>
            <w:tcBorders>
              <w:top w:val="single" w:sz="6" w:space="0" w:color="auto"/>
              <w:bottom w:val="single" w:sz="6" w:space="0" w:color="auto"/>
            </w:tcBorders>
          </w:tcPr>
          <w:p w14:paraId="3E6251F6" w14:textId="06C5FD60" w:rsidR="00E61A32" w:rsidRPr="006D5A35" w:rsidRDefault="00E61A32" w:rsidP="00E61A32">
            <w:r w:rsidRPr="006D5A35">
              <w:t>Tel:</w:t>
            </w:r>
            <w:r w:rsidRPr="006D5A35">
              <w:br/>
              <w:t>Ema</w:t>
            </w:r>
            <w:r w:rsidRPr="006D5A35">
              <w:rPr>
                <w:lang w:eastAsia="zh-CN"/>
              </w:rPr>
              <w:t xml:space="preserve">il: </w:t>
            </w:r>
            <w:hyperlink r:id="rId11" w:history="1">
              <w:r w:rsidRPr="006D5A35">
                <w:rPr>
                  <w:lang w:eastAsia="zh-CN"/>
                </w:rPr>
                <w:t>shane.he@nokia.com</w:t>
              </w:r>
            </w:hyperlink>
          </w:p>
        </w:tc>
      </w:tr>
      <w:tr w:rsidR="006D5A35" w:rsidRPr="006D5A35" w14:paraId="49B3C349" w14:textId="77777777" w:rsidTr="00D86292">
        <w:trPr>
          <w:cantSplit/>
          <w:jc w:val="center"/>
        </w:trPr>
        <w:tc>
          <w:tcPr>
            <w:tcW w:w="1418" w:type="dxa"/>
            <w:gridSpan w:val="2"/>
            <w:tcBorders>
              <w:top w:val="single" w:sz="6" w:space="0" w:color="auto"/>
              <w:bottom w:val="single" w:sz="6" w:space="0" w:color="auto"/>
            </w:tcBorders>
          </w:tcPr>
          <w:p w14:paraId="2E59F4A5" w14:textId="77777777" w:rsidR="006D5A35" w:rsidRPr="006D5A35" w:rsidRDefault="006D5A35" w:rsidP="00D86292">
            <w:pPr>
              <w:rPr>
                <w:b/>
                <w:bCs/>
              </w:rPr>
            </w:pPr>
            <w:r w:rsidRPr="006D5A35">
              <w:rPr>
                <w:b/>
                <w:bCs/>
              </w:rPr>
              <w:t>Contact:</w:t>
            </w:r>
          </w:p>
        </w:tc>
        <w:tc>
          <w:tcPr>
            <w:tcW w:w="4111" w:type="dxa"/>
            <w:gridSpan w:val="3"/>
            <w:tcBorders>
              <w:top w:val="single" w:sz="6" w:space="0" w:color="auto"/>
              <w:bottom w:val="single" w:sz="6" w:space="0" w:color="auto"/>
            </w:tcBorders>
          </w:tcPr>
          <w:p w14:paraId="4C0B2712" w14:textId="258E0C06" w:rsidR="006D5A35" w:rsidRPr="006D5A35" w:rsidRDefault="006D5A35" w:rsidP="00D86292">
            <w:r w:rsidRPr="001668A2">
              <w:rPr>
                <w:lang w:val="de-AT"/>
              </w:rPr>
              <w:t xml:space="preserve">Roland </w:t>
            </w:r>
            <w:proofErr w:type="spellStart"/>
            <w:r w:rsidRPr="001668A2">
              <w:rPr>
                <w:lang w:val="de-AT"/>
              </w:rPr>
              <w:t>Hechwartner</w:t>
            </w:r>
            <w:proofErr w:type="spellEnd"/>
            <w:r w:rsidRPr="006D5A35">
              <w:br/>
            </w:r>
            <w:r w:rsidRPr="001668A2">
              <w:rPr>
                <w:lang w:val="de-AT"/>
              </w:rPr>
              <w:t>Deutsche Telekom</w:t>
            </w:r>
            <w:r w:rsidRPr="006D5A35">
              <w:br/>
            </w:r>
            <w:r>
              <w:rPr>
                <w:lang w:val="de-AT"/>
              </w:rPr>
              <w:t>Austria</w:t>
            </w:r>
          </w:p>
        </w:tc>
        <w:tc>
          <w:tcPr>
            <w:tcW w:w="4111" w:type="dxa"/>
            <w:tcBorders>
              <w:top w:val="single" w:sz="6" w:space="0" w:color="auto"/>
              <w:bottom w:val="single" w:sz="6" w:space="0" w:color="auto"/>
            </w:tcBorders>
          </w:tcPr>
          <w:p w14:paraId="62E6C22A" w14:textId="49307F9A" w:rsidR="006D5A35" w:rsidRPr="006D5A35" w:rsidRDefault="006D5A35" w:rsidP="00D86292">
            <w:r w:rsidRPr="006D5A35">
              <w:t>Tel:</w:t>
            </w:r>
            <w:r w:rsidRPr="006D5A35">
              <w:br/>
              <w:t>Fax:</w:t>
            </w:r>
            <w:r w:rsidRPr="006D5A35">
              <w:br/>
              <w:t xml:space="preserve">Email: </w:t>
            </w:r>
            <w:r>
              <w:rPr>
                <w:lang w:val="de-AT"/>
              </w:rPr>
              <w:t>roland.hechwartner@t-mobile.at</w:t>
            </w:r>
          </w:p>
        </w:tc>
      </w:tr>
      <w:tr w:rsidR="00E61A32" w:rsidRPr="006D5A35" w14:paraId="2933230B" w14:textId="77777777" w:rsidTr="009E6045">
        <w:trPr>
          <w:cantSplit/>
          <w:jc w:val="center"/>
        </w:trPr>
        <w:tc>
          <w:tcPr>
            <w:tcW w:w="1418" w:type="dxa"/>
            <w:gridSpan w:val="2"/>
            <w:tcBorders>
              <w:top w:val="single" w:sz="6" w:space="0" w:color="auto"/>
              <w:bottom w:val="single" w:sz="6" w:space="0" w:color="auto"/>
            </w:tcBorders>
          </w:tcPr>
          <w:p w14:paraId="7228EDEA" w14:textId="7F985632" w:rsidR="00E61A32" w:rsidRPr="006D5A35" w:rsidRDefault="00E61A32" w:rsidP="00E61A32">
            <w:pPr>
              <w:rPr>
                <w:b/>
                <w:bCs/>
              </w:rPr>
            </w:pPr>
            <w:r w:rsidRPr="006D5A35">
              <w:rPr>
                <w:b/>
                <w:bCs/>
              </w:rPr>
              <w:t>Contact:</w:t>
            </w:r>
          </w:p>
        </w:tc>
        <w:tc>
          <w:tcPr>
            <w:tcW w:w="4111" w:type="dxa"/>
            <w:gridSpan w:val="3"/>
            <w:tcBorders>
              <w:top w:val="single" w:sz="6" w:space="0" w:color="auto"/>
              <w:bottom w:val="single" w:sz="6" w:space="0" w:color="auto"/>
            </w:tcBorders>
          </w:tcPr>
          <w:p w14:paraId="273C2E7C" w14:textId="46DED549" w:rsidR="00E61A32" w:rsidRPr="006D5A35" w:rsidRDefault="006D5A35" w:rsidP="00E61A32">
            <w:r>
              <w:rPr>
                <w:rFonts w:hint="eastAsia"/>
                <w:lang w:eastAsia="zh-CN"/>
              </w:rPr>
              <w:t>Kenichi Yamamoto</w:t>
            </w:r>
            <w:r w:rsidR="00E61A32" w:rsidRPr="006D5A35">
              <w:br/>
            </w:r>
            <w:r>
              <w:rPr>
                <w:lang w:eastAsia="zh-CN"/>
              </w:rPr>
              <w:t>KDDI Corporation</w:t>
            </w:r>
            <w:r w:rsidR="00E61A32" w:rsidRPr="006D5A35">
              <w:br/>
            </w:r>
            <w:r>
              <w:rPr>
                <w:rFonts w:hint="eastAsia"/>
                <w:lang w:eastAsia="zh-CN"/>
              </w:rPr>
              <w:t>Japan</w:t>
            </w:r>
          </w:p>
        </w:tc>
        <w:tc>
          <w:tcPr>
            <w:tcW w:w="4111" w:type="dxa"/>
            <w:tcBorders>
              <w:top w:val="single" w:sz="6" w:space="0" w:color="auto"/>
              <w:bottom w:val="single" w:sz="6" w:space="0" w:color="auto"/>
            </w:tcBorders>
          </w:tcPr>
          <w:p w14:paraId="4AD003EB" w14:textId="7D7B8EF7" w:rsidR="00E61A32" w:rsidRPr="006D5A35" w:rsidRDefault="00E61A32" w:rsidP="00E61A32">
            <w:r w:rsidRPr="006D5A35">
              <w:t>Tel:</w:t>
            </w:r>
            <w:r w:rsidRPr="006D5A35">
              <w:br/>
              <w:t>Fax:</w:t>
            </w:r>
            <w:r w:rsidRPr="006D5A35">
              <w:br/>
              <w:t xml:space="preserve">Email: </w:t>
            </w:r>
            <w:r w:rsidR="006D5A35">
              <w:rPr>
                <w:rFonts w:hint="eastAsia"/>
                <w:lang w:eastAsia="zh-CN"/>
              </w:rPr>
              <w:t>kc-yamamoto@kddi.com</w:t>
            </w:r>
          </w:p>
        </w:tc>
      </w:tr>
    </w:tbl>
    <w:p w14:paraId="37A53486" w14:textId="77777777" w:rsidR="009E6045" w:rsidRPr="006D5A35" w:rsidRDefault="009E6045" w:rsidP="0089088E"/>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89088E" w:rsidRPr="006D5A35" w14:paraId="3B2E1AE1" w14:textId="77777777" w:rsidTr="00B53D1B">
        <w:trPr>
          <w:cantSplit/>
          <w:jc w:val="center"/>
        </w:trPr>
        <w:tc>
          <w:tcPr>
            <w:tcW w:w="1418" w:type="dxa"/>
          </w:tcPr>
          <w:p w14:paraId="705E8A11" w14:textId="77777777" w:rsidR="0089088E" w:rsidRPr="006D5A35" w:rsidRDefault="0089088E" w:rsidP="00EB6775">
            <w:pPr>
              <w:rPr>
                <w:b/>
                <w:bCs/>
              </w:rPr>
            </w:pPr>
            <w:r w:rsidRPr="006D5A35">
              <w:rPr>
                <w:b/>
                <w:bCs/>
              </w:rPr>
              <w:t>Keywords:</w:t>
            </w:r>
          </w:p>
        </w:tc>
        <w:tc>
          <w:tcPr>
            <w:tcW w:w="8221" w:type="dxa"/>
          </w:tcPr>
          <w:p w14:paraId="75E3B1EF" w14:textId="0A5B1B6C" w:rsidR="0089088E" w:rsidRPr="006D5A35" w:rsidRDefault="00AA61EC" w:rsidP="005C3549">
            <w:sdt>
              <w:sdtPr>
                <w:alias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6D5A35" w:rsidRPr="0051659E">
                  <w:rPr>
                    <w:lang w:val="x-none"/>
                  </w:rPr>
                  <w:t>Common Terminology</w:t>
                </w:r>
                <w:r w:rsidR="006D5A35" w:rsidRPr="006D5A35">
                  <w:t>, oneM2M</w:t>
                </w:r>
              </w:sdtContent>
            </w:sdt>
          </w:p>
        </w:tc>
      </w:tr>
      <w:tr w:rsidR="0089088E" w:rsidRPr="006D5A35" w14:paraId="7D0F8B1C" w14:textId="77777777" w:rsidTr="00B53D1B">
        <w:trPr>
          <w:cantSplit/>
          <w:jc w:val="center"/>
        </w:trPr>
        <w:tc>
          <w:tcPr>
            <w:tcW w:w="1418" w:type="dxa"/>
          </w:tcPr>
          <w:p w14:paraId="72CA09B8" w14:textId="77777777" w:rsidR="0089088E" w:rsidRPr="006D5A35" w:rsidRDefault="0089088E" w:rsidP="00EB6775">
            <w:pPr>
              <w:rPr>
                <w:b/>
                <w:bCs/>
              </w:rPr>
            </w:pPr>
            <w:r w:rsidRPr="006D5A35">
              <w:rPr>
                <w:b/>
                <w:bCs/>
              </w:rPr>
              <w:t>Abstract:</w:t>
            </w:r>
          </w:p>
        </w:tc>
        <w:sdt>
          <w:sdtPr>
            <w:alias w:val="Abstract"/>
            <w:tag w:val="Abstract"/>
            <w:id w:val="-939903723"/>
            <w:placeholder>
              <w:docPart w:val="AC14B36049EE4F7F9B8ACAEB3B0ACAED"/>
            </w:placeholder>
            <w:showingPlcHd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8221" w:type="dxa"/>
              </w:tcPr>
              <w:p w14:paraId="4BE3CBD5" w14:textId="5CAA55FD" w:rsidR="0089088E" w:rsidRPr="006D5A35" w:rsidRDefault="005C3549" w:rsidP="005C3549">
                <w:r w:rsidRPr="006D5A35">
                  <w:rPr>
                    <w:rStyle w:val="a3"/>
                  </w:rPr>
                  <w:t>[Abstract]</w:t>
                </w:r>
              </w:p>
            </w:tc>
          </w:sdtContent>
        </w:sdt>
      </w:tr>
    </w:tbl>
    <w:bookmarkEnd w:id="0"/>
    <w:p w14:paraId="25ED5D6B" w14:textId="5B85A4D3" w:rsidR="0091622E" w:rsidRPr="0091622E" w:rsidRDefault="00E61A32" w:rsidP="0091622E">
      <w:pPr>
        <w:widowControl w:val="0"/>
        <w:rPr>
          <w:rFonts w:eastAsia="BatangChe"/>
          <w:sz w:val="22"/>
          <w:lang w:val="en-US"/>
        </w:rPr>
      </w:pPr>
      <w:r w:rsidRPr="006D5A35">
        <w:rPr>
          <w:rFonts w:eastAsia="BatangChe"/>
          <w:sz w:val="22"/>
          <w:lang w:val="en-US"/>
        </w:rPr>
        <w:t xml:space="preserve">This document proposed to study of a new work recommendation which </w:t>
      </w:r>
      <w:proofErr w:type="spellStart"/>
      <w:r w:rsidR="0091622E">
        <w:rPr>
          <w:rFonts w:eastAsia="BatangChe"/>
          <w:sz w:val="22"/>
          <w:lang w:val="en-US"/>
        </w:rPr>
        <w:t>provode</w:t>
      </w:r>
      <w:r w:rsidR="0091622E" w:rsidRPr="0091622E">
        <w:rPr>
          <w:rFonts w:eastAsia="BatangChe"/>
          <w:sz w:val="22"/>
          <w:lang w:val="en-US"/>
        </w:rPr>
        <w:t>s</w:t>
      </w:r>
      <w:proofErr w:type="spellEnd"/>
      <w:r w:rsidR="0091622E" w:rsidRPr="0091622E">
        <w:rPr>
          <w:rFonts w:eastAsia="BatangChe"/>
          <w:sz w:val="22"/>
          <w:lang w:val="en-US"/>
        </w:rPr>
        <w:t xml:space="preserve"> a collection of specialist technical terms, definitions and abbreviations referenced within the oneM2M specifications.</w:t>
      </w:r>
    </w:p>
    <w:p w14:paraId="3E47B508" w14:textId="77777777" w:rsidR="0091622E" w:rsidRPr="0091622E" w:rsidRDefault="0091622E" w:rsidP="0091622E">
      <w:pPr>
        <w:widowControl w:val="0"/>
        <w:rPr>
          <w:rFonts w:eastAsia="BatangChe"/>
          <w:sz w:val="22"/>
          <w:lang w:val="en-US"/>
        </w:rPr>
      </w:pPr>
      <w:r w:rsidRPr="0091622E">
        <w:rPr>
          <w:rFonts w:eastAsia="BatangChe"/>
          <w:sz w:val="22"/>
          <w:lang w:val="en-US"/>
        </w:rPr>
        <w:t>The present document provides a tool for further work on oneM2M technical documentation and facilitates their understanding. The definitions and abbreviations as given in the present document are either externally created and included here, or created internally within oneM2M by the oneM2M TP or its working groups, whenever the need for precise vocabulary is identified or imported from existing documentation.</w:t>
      </w:r>
    </w:p>
    <w:p w14:paraId="5FF8BE89" w14:textId="77777777" w:rsidR="0091622E" w:rsidRPr="0091622E" w:rsidRDefault="0091622E" w:rsidP="0091622E">
      <w:pPr>
        <w:widowControl w:val="0"/>
        <w:rPr>
          <w:rFonts w:eastAsia="BatangChe"/>
          <w:sz w:val="22"/>
          <w:lang w:val="en-US"/>
        </w:rPr>
      </w:pPr>
      <w:r w:rsidRPr="0091622E">
        <w:rPr>
          <w:rFonts w:eastAsia="BatangChe"/>
          <w:sz w:val="22"/>
          <w:lang w:val="en-US"/>
        </w:rPr>
        <w:t xml:space="preserve">In </w:t>
      </w:r>
      <w:proofErr w:type="gramStart"/>
      <w:r w:rsidRPr="0091622E">
        <w:rPr>
          <w:rFonts w:eastAsia="BatangChe"/>
          <w:sz w:val="22"/>
          <w:lang w:val="en-US"/>
        </w:rPr>
        <w:t>addition</w:t>
      </w:r>
      <w:proofErr w:type="gramEnd"/>
      <w:r w:rsidRPr="0091622E">
        <w:rPr>
          <w:rFonts w:eastAsia="BatangChe"/>
          <w:sz w:val="22"/>
          <w:lang w:val="en-US"/>
        </w:rPr>
        <w:t xml:space="preserve"> in oneM2M Technical Specifications and Technical Reports there are also clauses dedicated for locally unique definitions and abbreviations.</w:t>
      </w:r>
    </w:p>
    <w:p w14:paraId="64570933" w14:textId="2A415C7A" w:rsidR="00E61A32" w:rsidRPr="006D5A35" w:rsidRDefault="00E61A32" w:rsidP="00E61A32">
      <w:pPr>
        <w:widowControl w:val="0"/>
        <w:rPr>
          <w:rFonts w:eastAsia="BatangChe"/>
          <w:sz w:val="22"/>
          <w:lang w:val="en-US"/>
        </w:rPr>
      </w:pPr>
      <w:r w:rsidRPr="006D5A35">
        <w:rPr>
          <w:rFonts w:eastAsia="BatangChe"/>
          <w:sz w:val="22"/>
          <w:lang w:val="en-US"/>
        </w:rPr>
        <w:t xml:space="preserve">The baseline is provided in document XXX. </w:t>
      </w:r>
    </w:p>
    <w:p w14:paraId="52298099" w14:textId="5DA8039E" w:rsidR="00E61A32" w:rsidRPr="005A5E45" w:rsidRDefault="00E61A32" w:rsidP="00E61A32">
      <w:pPr>
        <w:widowControl w:val="0"/>
        <w:rPr>
          <w:rFonts w:eastAsia="BatangChe"/>
          <w:sz w:val="22"/>
          <w:highlight w:val="yellow"/>
          <w:lang w:val="en-US"/>
        </w:rPr>
      </w:pPr>
    </w:p>
    <w:p w14:paraId="1D374720" w14:textId="77777777" w:rsidR="00E61A32" w:rsidRPr="00E61A32" w:rsidRDefault="00E61A32" w:rsidP="00E61A32">
      <w:pPr>
        <w:rPr>
          <w:lang w:val="en-US"/>
        </w:rPr>
      </w:pPr>
    </w:p>
    <w:p w14:paraId="6CB04C6C" w14:textId="77777777" w:rsidR="00E61A32" w:rsidRDefault="00E61A32" w:rsidP="00E61A32">
      <w:pPr>
        <w:pStyle w:val="Heading1Centered"/>
        <w:rPr>
          <w:lang w:val="en-US"/>
        </w:rPr>
      </w:pPr>
      <w:r>
        <w:rPr>
          <w:lang w:val="en-US"/>
        </w:rPr>
        <w:br w:type="page"/>
      </w:r>
    </w:p>
    <w:p w14:paraId="4270B51C" w14:textId="77777777" w:rsidR="00E61A32" w:rsidRDefault="00E61A32" w:rsidP="00E61A32">
      <w:pPr>
        <w:pStyle w:val="Heading1Centered"/>
        <w:rPr>
          <w:lang w:val="en-US"/>
        </w:rPr>
      </w:pPr>
    </w:p>
    <w:p w14:paraId="78E0BFF8" w14:textId="4CE97618" w:rsidR="00E61A32" w:rsidRDefault="00E61A32" w:rsidP="00E61A32">
      <w:pPr>
        <w:pStyle w:val="Heading1Centered"/>
      </w:pPr>
      <w:r>
        <w:rPr>
          <w:lang w:val="en-US"/>
        </w:rPr>
        <w:t>Annex 1</w:t>
      </w:r>
      <w:r w:rsidRPr="009465F6">
        <w:rPr>
          <w:lang w:val="en-US"/>
        </w:rPr>
        <w:br/>
      </w:r>
      <w:r>
        <w:t xml:space="preserve">A.1 justification for proposed draft new Recommendation </w:t>
      </w:r>
      <w:proofErr w:type="gramStart"/>
      <w:r w:rsidR="0091622E">
        <w:rPr>
          <w:sz w:val="20"/>
          <w:lang w:val="fr-FR"/>
        </w:rPr>
        <w:t>Y.oneM2M.CT</w:t>
      </w:r>
      <w:proofErr w:type="gramEnd"/>
    </w:p>
    <w:p w14:paraId="61319443" w14:textId="77777777" w:rsidR="00E61A32" w:rsidRDefault="00E61A32" w:rsidP="00E61A32"/>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481"/>
        <w:gridCol w:w="1699"/>
        <w:gridCol w:w="1842"/>
        <w:tblGridChange w:id="3">
          <w:tblGrid>
            <w:gridCol w:w="1242"/>
            <w:gridCol w:w="906"/>
            <w:gridCol w:w="4481"/>
            <w:gridCol w:w="1699"/>
            <w:gridCol w:w="1842"/>
          </w:tblGrid>
        </w:tblGridChange>
      </w:tblGrid>
      <w:tr w:rsidR="00E61A32" w:rsidRPr="00DA7624" w14:paraId="5ECDE2A9" w14:textId="77777777" w:rsidTr="004E3F46">
        <w:tc>
          <w:tcPr>
            <w:tcW w:w="1242" w:type="dxa"/>
            <w:tcBorders>
              <w:top w:val="single" w:sz="4" w:space="0" w:color="000000"/>
              <w:left w:val="single" w:sz="4" w:space="0" w:color="000000"/>
              <w:bottom w:val="single" w:sz="4" w:space="0" w:color="auto"/>
              <w:right w:val="single" w:sz="4" w:space="0" w:color="000000"/>
            </w:tcBorders>
            <w:hideMark/>
          </w:tcPr>
          <w:p w14:paraId="4611C241"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32561161" w14:textId="755B57FA" w:rsidR="00E61A32" w:rsidRPr="00DA7624" w:rsidRDefault="0091622E"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Q3</w:t>
            </w:r>
            <w:r w:rsidR="00E61A32">
              <w:rPr>
                <w:sz w:val="20"/>
              </w:rPr>
              <w:t>/20</w:t>
            </w:r>
          </w:p>
        </w:tc>
        <w:tc>
          <w:tcPr>
            <w:tcW w:w="4481" w:type="dxa"/>
            <w:tcBorders>
              <w:top w:val="single" w:sz="4" w:space="0" w:color="000000"/>
              <w:left w:val="single" w:sz="4" w:space="0" w:color="000000"/>
              <w:bottom w:val="single" w:sz="4" w:space="0" w:color="auto"/>
              <w:right w:val="single" w:sz="4" w:space="0" w:color="000000"/>
            </w:tcBorders>
            <w:hideMark/>
          </w:tcPr>
          <w:p w14:paraId="2AE580F2"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14:paraId="41907B10" w14:textId="17DE6C51" w:rsidR="00E61A32" w:rsidRPr="00DA7624" w:rsidRDefault="0091622E"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September</w:t>
            </w:r>
            <w:r w:rsidR="00E61A32">
              <w:rPr>
                <w:sz w:val="20"/>
              </w:rPr>
              <w:t>, 2017</w:t>
            </w:r>
          </w:p>
        </w:tc>
      </w:tr>
      <w:tr w:rsidR="00E61A32" w:rsidRPr="009465F6" w14:paraId="0A983C6C" w14:textId="77777777" w:rsidTr="004E3F46">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1B7D6309"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344D0A7D" w14:textId="697E5E7E" w:rsidR="00E61A32" w:rsidRPr="00F46A5C"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fr-FR"/>
              </w:rPr>
            </w:pPr>
            <w:r>
              <w:rPr>
                <w:sz w:val="20"/>
                <w:lang w:val="fr-FR"/>
              </w:rPr>
              <w:t xml:space="preserve">ITU-T </w:t>
            </w:r>
            <w:proofErr w:type="gramStart"/>
            <w:r w:rsidR="0091622E">
              <w:rPr>
                <w:sz w:val="20"/>
                <w:lang w:val="fr-FR"/>
              </w:rPr>
              <w:t>Y.oneM2M.CT</w:t>
            </w:r>
            <w:proofErr w:type="gramEnd"/>
            <w:r w:rsidRPr="007B3179">
              <w:rPr>
                <w:sz w:val="20"/>
                <w:lang w:val="fr-FR"/>
              </w:rPr>
              <w:t xml:space="preserve"> </w:t>
            </w:r>
            <w:r w:rsidRPr="00F46A5C">
              <w:rPr>
                <w:sz w:val="20"/>
                <w:lang w:val="fr-FR"/>
              </w:rPr>
              <w:t>"</w:t>
            </w:r>
            <w:r w:rsidRPr="007B3179">
              <w:rPr>
                <w:sz w:val="20"/>
                <w:lang w:val="en-US"/>
              </w:rPr>
              <w:t>oneM2M</w:t>
            </w:r>
            <w:r>
              <w:rPr>
                <w:sz w:val="20"/>
                <w:lang w:val="en-US"/>
              </w:rPr>
              <w:t>-</w:t>
            </w:r>
            <w:r w:rsidR="0091622E">
              <w:rPr>
                <w:sz w:val="20"/>
                <w:lang w:val="en-US"/>
              </w:rPr>
              <w:t>TS 0011</w:t>
            </w:r>
            <w:r w:rsidRPr="007B3179">
              <w:rPr>
                <w:sz w:val="20"/>
                <w:lang w:val="en-US"/>
              </w:rPr>
              <w:t xml:space="preserve"> </w:t>
            </w:r>
            <w:r w:rsidR="0091622E" w:rsidRPr="0091622E">
              <w:rPr>
                <w:sz w:val="20"/>
                <w:lang w:val="en-US"/>
              </w:rPr>
              <w:t xml:space="preserve">Common Terminology </w:t>
            </w:r>
            <w:r w:rsidRPr="0091622E">
              <w:rPr>
                <w:sz w:val="20"/>
                <w:lang w:val="en-US"/>
              </w:rPr>
              <w:t>"</w:t>
            </w:r>
          </w:p>
        </w:tc>
      </w:tr>
      <w:tr w:rsidR="00E61A32" w:rsidRPr="00DA7624" w14:paraId="45EA23CD" w14:textId="77777777" w:rsidTr="004E3F46">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0D52BB00"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hideMark/>
          </w:tcPr>
          <w:p w14:paraId="39DCB895"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TBD</w:t>
            </w:r>
          </w:p>
        </w:tc>
        <w:tc>
          <w:tcPr>
            <w:tcW w:w="1699" w:type="dxa"/>
            <w:tcBorders>
              <w:top w:val="single" w:sz="4" w:space="0" w:color="000000"/>
              <w:left w:val="single" w:sz="4" w:space="0" w:color="000000"/>
              <w:bottom w:val="single" w:sz="4" w:space="0" w:color="auto"/>
              <w:right w:val="single" w:sz="4" w:space="0" w:color="000000"/>
            </w:tcBorders>
            <w:hideMark/>
          </w:tcPr>
          <w:p w14:paraId="63A1EDD7"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562E3668" w14:textId="77777777" w:rsidR="00E61A32" w:rsidRPr="004E3F46"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highlight w:val="yellow"/>
              </w:rPr>
            </w:pPr>
            <w:r>
              <w:rPr>
                <w:rFonts w:eastAsia="MS Mincho" w:hint="eastAsia"/>
                <w:sz w:val="20"/>
              </w:rPr>
              <w:t>September</w:t>
            </w:r>
            <w:r>
              <w:rPr>
                <w:rFonts w:eastAsia="MS Mincho"/>
                <w:sz w:val="20"/>
              </w:rPr>
              <w:t>,</w:t>
            </w:r>
            <w:r>
              <w:rPr>
                <w:rFonts w:eastAsia="MS Mincho" w:hint="eastAsia"/>
                <w:sz w:val="20"/>
              </w:rPr>
              <w:t xml:space="preserve"> 2017</w:t>
            </w:r>
          </w:p>
        </w:tc>
      </w:tr>
      <w:tr w:rsidR="00E61A32" w:rsidRPr="00DA7624" w14:paraId="60FD0D6D" w14:textId="77777777" w:rsidTr="004E3F46">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426C3827"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tcPr>
          <w:p w14:paraId="4CB31159" w14:textId="77777777" w:rsidR="00E61A32"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proofErr w:type="gramStart"/>
            <w:r>
              <w:rPr>
                <w:sz w:val="20"/>
              </w:rPr>
              <w:t>Shane</w:t>
            </w:r>
            <w:proofErr w:type="gramEnd"/>
            <w:r>
              <w:rPr>
                <w:sz w:val="20"/>
              </w:rPr>
              <w:t xml:space="preserve"> HE, Nokia, </w:t>
            </w:r>
            <w:hyperlink r:id="rId12" w:history="1">
              <w:r w:rsidRPr="00662828">
                <w:rPr>
                  <w:rStyle w:val="a5"/>
                  <w:sz w:val="20"/>
                </w:rPr>
                <w:t>shane.he@nokia.com</w:t>
              </w:r>
            </w:hyperlink>
          </w:p>
          <w:p w14:paraId="0CAD73BA" w14:textId="7917437A" w:rsidR="00E61A32" w:rsidRDefault="0091622E"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91622E">
              <w:rPr>
                <w:sz w:val="20"/>
              </w:rPr>
              <w:t xml:space="preserve">Roland </w:t>
            </w:r>
            <w:proofErr w:type="spellStart"/>
            <w:r w:rsidRPr="0091622E">
              <w:rPr>
                <w:sz w:val="20"/>
              </w:rPr>
              <w:t>Hechwartner</w:t>
            </w:r>
            <w:proofErr w:type="spellEnd"/>
            <w:r w:rsidRPr="0091622E">
              <w:rPr>
                <w:sz w:val="20"/>
              </w:rPr>
              <w:t xml:space="preserve">, </w:t>
            </w:r>
            <w:r w:rsidRPr="0091622E">
              <w:rPr>
                <w:rStyle w:val="a5"/>
                <w:sz w:val="20"/>
              </w:rPr>
              <w:t>roland.hechwartner@t-mobile.at</w:t>
            </w:r>
          </w:p>
          <w:p w14:paraId="753D6BBA" w14:textId="72BD5914" w:rsidR="0091622E" w:rsidRPr="0091622E" w:rsidRDefault="0091622E" w:rsidP="0091622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Pr>
                <w:sz w:val="20"/>
              </w:rPr>
              <w:t xml:space="preserve">Kenichi Yamamoto, </w:t>
            </w:r>
            <w:hyperlink r:id="rId13" w:history="1">
              <w:r w:rsidRPr="009B687B">
                <w:rPr>
                  <w:rStyle w:val="a5"/>
                  <w:rFonts w:ascii="Times New Roman" w:hAnsi="Times New Roman"/>
                  <w:sz w:val="20"/>
                </w:rPr>
                <w:t>kc-yamamoto@kddi.com</w:t>
              </w:r>
            </w:hyperlink>
          </w:p>
        </w:tc>
        <w:tc>
          <w:tcPr>
            <w:tcW w:w="1699" w:type="dxa"/>
            <w:tcBorders>
              <w:top w:val="single" w:sz="4" w:space="0" w:color="000000"/>
              <w:left w:val="single" w:sz="4" w:space="0" w:color="000000"/>
              <w:bottom w:val="single" w:sz="4" w:space="0" w:color="000000"/>
              <w:right w:val="single" w:sz="4" w:space="0" w:color="auto"/>
            </w:tcBorders>
            <w:hideMark/>
          </w:tcPr>
          <w:p w14:paraId="505AB182"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4258BAA4"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sz w:val="20"/>
              </w:rPr>
              <w:t xml:space="preserve">AAP </w:t>
            </w:r>
          </w:p>
        </w:tc>
      </w:tr>
      <w:tr w:rsidR="00E61A32" w:rsidRPr="00DA7624" w14:paraId="7A4F7070" w14:textId="77777777" w:rsidTr="004E3F46">
        <w:tc>
          <w:tcPr>
            <w:tcW w:w="10170" w:type="dxa"/>
            <w:gridSpan w:val="5"/>
            <w:tcBorders>
              <w:top w:val="single" w:sz="4" w:space="0" w:color="000000"/>
              <w:left w:val="single" w:sz="4" w:space="0" w:color="000000"/>
              <w:bottom w:val="nil"/>
              <w:right w:val="single" w:sz="4" w:space="0" w:color="auto"/>
            </w:tcBorders>
            <w:hideMark/>
          </w:tcPr>
          <w:p w14:paraId="66F9055B" w14:textId="3A6EF26A"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Scope </w:t>
            </w:r>
            <w:r w:rsidRPr="00DA7624">
              <w:rPr>
                <w:sz w:val="20"/>
              </w:rPr>
              <w:t>(defines the intent or object of the Recommendation and the aspects covered, thereby indicating the limits of its applicability):</w:t>
            </w:r>
          </w:p>
        </w:tc>
      </w:tr>
      <w:tr w:rsidR="00E61A32" w:rsidRPr="00DA7624" w14:paraId="78596247" w14:textId="77777777" w:rsidTr="00F26D02">
        <w:tblPrEx>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ExChange w:id="4" w:author="Kenichi Yamamoto" w:date="2017-07-19T17:22:00Z">
            <w:tblPrEx>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Ex>
          </w:tblPrExChange>
        </w:tblPrEx>
        <w:trPr>
          <w:trHeight w:val="697"/>
          <w:trPrChange w:id="5" w:author="Kenichi Yamamoto" w:date="2017-07-19T17:22:00Z">
            <w:trPr>
              <w:trHeight w:val="1000"/>
            </w:trPr>
          </w:trPrChange>
        </w:trPr>
        <w:tc>
          <w:tcPr>
            <w:tcW w:w="10170" w:type="dxa"/>
            <w:gridSpan w:val="5"/>
            <w:tcBorders>
              <w:top w:val="nil"/>
              <w:left w:val="single" w:sz="4" w:space="0" w:color="000000"/>
              <w:bottom w:val="single" w:sz="4" w:space="0" w:color="auto"/>
              <w:right w:val="single" w:sz="4" w:space="0" w:color="auto"/>
            </w:tcBorders>
            <w:tcPrChange w:id="6" w:author="Kenichi Yamamoto" w:date="2017-07-19T17:22:00Z">
              <w:tcPr>
                <w:tcW w:w="10170" w:type="dxa"/>
                <w:gridSpan w:val="5"/>
                <w:tcBorders>
                  <w:top w:val="nil"/>
                  <w:left w:val="single" w:sz="4" w:space="0" w:color="000000"/>
                  <w:bottom w:val="single" w:sz="4" w:space="0" w:color="auto"/>
                  <w:right w:val="single" w:sz="4" w:space="0" w:color="auto"/>
                </w:tcBorders>
              </w:tcPr>
            </w:tcPrChange>
          </w:tcPr>
          <w:p w14:paraId="5499669B" w14:textId="7A23080B" w:rsidR="00E61A32" w:rsidRPr="00F26D02" w:rsidDel="00F26D02" w:rsidRDefault="00F26D02" w:rsidP="00F26D02">
            <w:pPr>
              <w:spacing w:before="0"/>
              <w:rPr>
                <w:del w:id="7" w:author="Kenichi Yamamoto" w:date="2017-07-19T17:21:00Z"/>
                <w:sz w:val="20"/>
                <w:szCs w:val="20"/>
                <w:rPrChange w:id="8" w:author="Kenichi Yamamoto" w:date="2017-07-19T17:22:00Z">
                  <w:rPr>
                    <w:del w:id="9" w:author="Kenichi Yamamoto" w:date="2017-07-19T17:21:00Z"/>
                    <w:rFonts w:eastAsia="BatangChe"/>
                    <w:sz w:val="22"/>
                    <w:lang w:val="en-US"/>
                  </w:rPr>
                </w:rPrChange>
              </w:rPr>
              <w:pPrChange w:id="10" w:author="Kenichi Yamamoto" w:date="2017-07-19T17:22:00Z">
                <w:pPr/>
              </w:pPrChange>
            </w:pPr>
            <w:ins w:id="11" w:author="Kenichi Yamamoto" w:date="2017-07-19T17:21:00Z">
              <w:r w:rsidRPr="00F26D02">
                <w:rPr>
                  <w:rFonts w:hint="eastAsia"/>
                  <w:sz w:val="20"/>
                  <w:szCs w:val="20"/>
                  <w:rPrChange w:id="12" w:author="Kenichi Yamamoto" w:date="2017-07-19T17:21:00Z">
                    <w:rPr>
                      <w:rFonts w:ascii="Yu Mincho" w:eastAsia="Yu Mincho" w:hAnsi="Yu Mincho" w:hint="eastAsia"/>
                      <w:color w:val="000000"/>
                      <w:shd w:val="clear" w:color="auto" w:fill="FFFFFF"/>
                      <w:lang w:val="en-US"/>
                    </w:rPr>
                  </w:rPrChange>
                </w:rPr>
                <w:t>The present document contains a collection of specialist technical terms, definitions and abbreviations referenced within the oneM2M specifications.</w:t>
              </w:r>
            </w:ins>
            <w:del w:id="13" w:author="Kenichi Yamamoto" w:date="2017-07-19T17:21:00Z">
              <w:r w:rsidR="00E61A32" w:rsidRPr="007B3179" w:rsidDel="00F26D02">
                <w:rPr>
                  <w:rFonts w:eastAsia="BatangChe"/>
                  <w:sz w:val="22"/>
                  <w:lang w:val="en-US"/>
                </w:rPr>
                <w:delText xml:space="preserve">This recommendation studies </w:delText>
              </w:r>
              <w:r w:rsidR="00E61A32" w:rsidRPr="00031103" w:rsidDel="00F26D02">
                <w:rPr>
                  <w:rFonts w:eastAsia="BatangChe"/>
                  <w:sz w:val="22"/>
                  <w:lang w:val="en-US"/>
                </w:rPr>
                <w:delText>an informative functional role model and normative technical requirements for oneM2M</w:delText>
              </w:r>
              <w:r w:rsidR="00E61A32" w:rsidRPr="007B3179" w:rsidDel="00F26D02">
                <w:rPr>
                  <w:rFonts w:eastAsia="BatangChe"/>
                  <w:sz w:val="22"/>
                  <w:lang w:val="en-US"/>
                </w:rPr>
                <w:delText xml:space="preserve">. The scope of this </w:delText>
              </w:r>
              <w:r w:rsidR="00E61A32" w:rsidDel="00F26D02">
                <w:rPr>
                  <w:rFonts w:eastAsia="BatangChe"/>
                  <w:sz w:val="22"/>
                  <w:lang w:val="en-US"/>
                </w:rPr>
                <w:delText>R</w:delText>
              </w:r>
              <w:r w:rsidR="00E61A32" w:rsidRPr="007B3179" w:rsidDel="00F26D02">
                <w:rPr>
                  <w:rFonts w:eastAsia="BatangChe"/>
                  <w:sz w:val="22"/>
                  <w:lang w:val="en-US"/>
                </w:rPr>
                <w:delText>ecommendation includes:</w:delText>
              </w:r>
            </w:del>
          </w:p>
          <w:p w14:paraId="1C023422" w14:textId="309D1B80" w:rsidR="00E61A32" w:rsidRPr="007B3179" w:rsidDel="00F26D02" w:rsidRDefault="00E61A32" w:rsidP="004E3F46">
            <w:pPr>
              <w:widowControl w:val="0"/>
              <w:numPr>
                <w:ilvl w:val="0"/>
                <w:numId w:val="12"/>
              </w:numPr>
              <w:ind w:left="706" w:hanging="418"/>
              <w:rPr>
                <w:del w:id="14" w:author="Kenichi Yamamoto" w:date="2017-07-19T17:21:00Z"/>
                <w:rFonts w:eastAsia="BatangChe"/>
                <w:sz w:val="22"/>
                <w:lang w:val="en-US"/>
              </w:rPr>
            </w:pPr>
            <w:del w:id="15" w:author="Kenichi Yamamoto" w:date="2017-07-19T17:21:00Z">
              <w:r w:rsidRPr="007B3179" w:rsidDel="00F26D02">
                <w:rPr>
                  <w:rFonts w:eastAsia="BatangChe"/>
                  <w:sz w:val="22"/>
                  <w:lang w:val="en-US"/>
                </w:rPr>
                <w:delText xml:space="preserve">The </w:delText>
              </w:r>
              <w:r w:rsidRPr="007B3179" w:rsidDel="00F26D02">
                <w:rPr>
                  <w:rFonts w:eastAsia="BatangChe" w:hint="eastAsia"/>
                  <w:sz w:val="22"/>
                  <w:lang w:val="en-US"/>
                </w:rPr>
                <w:delText>introduction to the</w:delText>
              </w:r>
              <w:r w:rsidRPr="007B3179" w:rsidDel="00F26D02">
                <w:rPr>
                  <w:rFonts w:eastAsia="BatangChe"/>
                  <w:sz w:val="22"/>
                  <w:lang w:val="en-US"/>
                </w:rPr>
                <w:delText xml:space="preserve"> M2M ecosystem including </w:delText>
              </w:r>
              <w:r w:rsidRPr="00031103" w:rsidDel="00F26D02">
                <w:rPr>
                  <w:rFonts w:eastAsia="BatangChe"/>
                  <w:sz w:val="22"/>
                  <w:lang w:val="en-US"/>
                </w:rPr>
                <w:delText>an informative functional role model</w:delText>
              </w:r>
            </w:del>
          </w:p>
          <w:p w14:paraId="1B96BE71" w14:textId="2FC95FFB" w:rsidR="00E61A32" w:rsidRPr="007B3179" w:rsidDel="00F26D02" w:rsidRDefault="00E61A32" w:rsidP="004E3F46">
            <w:pPr>
              <w:widowControl w:val="0"/>
              <w:numPr>
                <w:ilvl w:val="0"/>
                <w:numId w:val="12"/>
              </w:numPr>
              <w:ind w:left="706" w:hanging="418"/>
              <w:rPr>
                <w:del w:id="16" w:author="Kenichi Yamamoto" w:date="2017-07-19T17:21:00Z"/>
                <w:rFonts w:eastAsia="BatangChe"/>
                <w:sz w:val="22"/>
                <w:lang w:val="en-US"/>
              </w:rPr>
            </w:pPr>
            <w:del w:id="17" w:author="Kenichi Yamamoto" w:date="2017-07-19T17:21:00Z">
              <w:r w:rsidRPr="007B3179" w:rsidDel="00F26D02">
                <w:rPr>
                  <w:rFonts w:eastAsia="BatangChe"/>
                  <w:sz w:val="22"/>
                  <w:lang w:val="en-US"/>
                </w:rPr>
                <w:delText xml:space="preserve">The </w:delText>
              </w:r>
              <w:r w:rsidDel="00F26D02">
                <w:rPr>
                  <w:rFonts w:eastAsia="BatangChe"/>
                  <w:sz w:val="22"/>
                  <w:lang w:val="en-US"/>
                </w:rPr>
                <w:delText xml:space="preserve">oneM2M </w:delText>
              </w:r>
              <w:r w:rsidRPr="00031103" w:rsidDel="00F26D02">
                <w:rPr>
                  <w:rFonts w:eastAsia="BatangChe"/>
                  <w:sz w:val="22"/>
                  <w:lang w:val="en-US"/>
                </w:rPr>
                <w:delText xml:space="preserve">normative </w:delText>
              </w:r>
              <w:r w:rsidDel="00F26D02">
                <w:rPr>
                  <w:rFonts w:eastAsia="BatangChe"/>
                  <w:sz w:val="22"/>
                  <w:lang w:val="en-US"/>
                </w:rPr>
                <w:delText>functional</w:delText>
              </w:r>
              <w:r w:rsidRPr="00031103" w:rsidDel="00F26D02">
                <w:rPr>
                  <w:rFonts w:eastAsia="BatangChe"/>
                  <w:sz w:val="22"/>
                  <w:lang w:val="en-US"/>
                </w:rPr>
                <w:delText xml:space="preserve"> requirements</w:delText>
              </w:r>
              <w:r w:rsidDel="00F26D02">
                <w:rPr>
                  <w:rFonts w:eastAsia="BatangChe"/>
                  <w:sz w:val="22"/>
                  <w:lang w:val="en-US"/>
                </w:rPr>
                <w:delText xml:space="preserve"> </w:delText>
              </w:r>
            </w:del>
          </w:p>
          <w:p w14:paraId="0114B079" w14:textId="61BE3B0B" w:rsidR="00E61A32" w:rsidRPr="007B3179" w:rsidDel="00F26D02" w:rsidRDefault="00E61A32" w:rsidP="004E3F46">
            <w:pPr>
              <w:widowControl w:val="0"/>
              <w:numPr>
                <w:ilvl w:val="0"/>
                <w:numId w:val="12"/>
              </w:numPr>
              <w:ind w:left="706" w:hanging="418"/>
              <w:rPr>
                <w:del w:id="18" w:author="Kenichi Yamamoto" w:date="2017-07-19T17:21:00Z"/>
                <w:rFonts w:eastAsia="BatangChe"/>
                <w:sz w:val="22"/>
                <w:lang w:val="en-US"/>
              </w:rPr>
            </w:pPr>
            <w:del w:id="19" w:author="Kenichi Yamamoto" w:date="2017-07-19T17:21:00Z">
              <w:r w:rsidRPr="007B3179" w:rsidDel="00F26D02">
                <w:rPr>
                  <w:rFonts w:eastAsia="BatangChe"/>
                  <w:sz w:val="22"/>
                  <w:lang w:val="en-US"/>
                </w:rPr>
                <w:delText xml:space="preserve">The </w:delText>
              </w:r>
              <w:r w:rsidDel="00F26D02">
                <w:rPr>
                  <w:rFonts w:eastAsia="BatangChe"/>
                  <w:sz w:val="22"/>
                  <w:lang w:val="en-US"/>
                </w:rPr>
                <w:delText xml:space="preserve">oneM2M </w:delText>
              </w:r>
              <w:r w:rsidRPr="007B3179" w:rsidDel="00F26D02">
                <w:rPr>
                  <w:rFonts w:eastAsia="BatangChe"/>
                  <w:sz w:val="22"/>
                  <w:lang w:val="en-US"/>
                </w:rPr>
                <w:delText>Non-Functional Requirements</w:delText>
              </w:r>
            </w:del>
          </w:p>
          <w:p w14:paraId="11C2C702" w14:textId="77777777" w:rsidR="00E61A32" w:rsidRPr="00F26D02"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Change w:id="20" w:author="Kenichi Yamamoto" w:date="2017-07-19T17:21:00Z">
                  <w:rPr>
                    <w:sz w:val="20"/>
                  </w:rPr>
                </w:rPrChange>
              </w:rPr>
            </w:pPr>
          </w:p>
        </w:tc>
      </w:tr>
      <w:tr w:rsidR="00E61A32" w:rsidRPr="00DA7624" w14:paraId="0EB29F37" w14:textId="77777777" w:rsidTr="004E3F46">
        <w:tc>
          <w:tcPr>
            <w:tcW w:w="10170" w:type="dxa"/>
            <w:gridSpan w:val="5"/>
            <w:tcBorders>
              <w:top w:val="single" w:sz="4" w:space="0" w:color="000000"/>
              <w:left w:val="single" w:sz="4" w:space="0" w:color="000000"/>
              <w:bottom w:val="nil"/>
              <w:right w:val="single" w:sz="4" w:space="0" w:color="auto"/>
            </w:tcBorders>
            <w:hideMark/>
          </w:tcPr>
          <w:p w14:paraId="181C3F3C"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 xml:space="preserve">Summary </w:t>
            </w:r>
            <w:r w:rsidRPr="00DA7624">
              <w:rPr>
                <w:sz w:val="20"/>
              </w:rPr>
              <w:t>(provides a b</w:t>
            </w:r>
            <w:bookmarkStart w:id="21" w:name="_GoBack"/>
            <w:bookmarkEnd w:id="21"/>
            <w:r w:rsidRPr="00DA7624">
              <w:rPr>
                <w:sz w:val="20"/>
              </w:rPr>
              <w:t>rief overview of the purpose and contents of the Recommendation, thus permitting readers to judge its usefulness for their work):</w:t>
            </w:r>
          </w:p>
        </w:tc>
      </w:tr>
      <w:tr w:rsidR="00E61A32" w:rsidRPr="00DA7624" w14:paraId="4B9D6245" w14:textId="77777777" w:rsidTr="004E3F46">
        <w:trPr>
          <w:trHeight w:val="1000"/>
        </w:trPr>
        <w:tc>
          <w:tcPr>
            <w:tcW w:w="10170" w:type="dxa"/>
            <w:gridSpan w:val="5"/>
            <w:tcBorders>
              <w:top w:val="nil"/>
              <w:left w:val="single" w:sz="4" w:space="0" w:color="000000"/>
              <w:bottom w:val="single" w:sz="4" w:space="0" w:color="auto"/>
              <w:right w:val="single" w:sz="4" w:space="0" w:color="auto"/>
            </w:tcBorders>
          </w:tcPr>
          <w:p w14:paraId="7592C038" w14:textId="77777777" w:rsidR="00E61A32" w:rsidRPr="00D36B92" w:rsidRDefault="00E61A32" w:rsidP="004E3F46">
            <w:pPr>
              <w:widowControl w:val="0"/>
              <w:rPr>
                <w:sz w:val="20"/>
                <w:szCs w:val="20"/>
                <w:lang w:eastAsia="zh-CN"/>
              </w:rPr>
            </w:pPr>
            <w:r w:rsidRPr="006B1319">
              <w:rPr>
                <w:lang w:eastAsia="zh-CN"/>
              </w:rPr>
              <w:t>Purpose:</w:t>
            </w:r>
          </w:p>
          <w:p w14:paraId="7DD1547E" w14:textId="5F795986" w:rsidR="00D36B92" w:rsidRPr="00D36B92" w:rsidRDefault="00D36B92" w:rsidP="00D36B92">
            <w:pPr>
              <w:rPr>
                <w:sz w:val="20"/>
                <w:szCs w:val="20"/>
              </w:rPr>
            </w:pPr>
            <w:r w:rsidRPr="00D36B92">
              <w:rPr>
                <w:rFonts w:eastAsia="BatangChe"/>
                <w:sz w:val="20"/>
                <w:szCs w:val="20"/>
                <w:lang w:val="en-US"/>
              </w:rPr>
              <w:t>The</w:t>
            </w:r>
            <w:r w:rsidR="00E61A32" w:rsidRPr="00D36B92">
              <w:rPr>
                <w:rFonts w:eastAsia="BatangChe"/>
                <w:sz w:val="20"/>
                <w:szCs w:val="20"/>
                <w:lang w:val="en-US"/>
              </w:rPr>
              <w:t xml:space="preserve"> recommendation </w:t>
            </w:r>
            <w:r w:rsidRPr="00D36B92">
              <w:rPr>
                <w:sz w:val="20"/>
                <w:szCs w:val="20"/>
              </w:rPr>
              <w:t>provides a tool for further work on oneM2M technical documentation and facilitates their understanding. The definitions and abbreviations as given in the present document are either externally created and included here, or created internally within oneM2M by the oneM2M TP or its working groups, whenever the need for precise vocabulary is identified or imported from existing documentation.</w:t>
            </w:r>
          </w:p>
          <w:p w14:paraId="5C5BDF96" w14:textId="2FEB2C65" w:rsidR="00E61A32" w:rsidRPr="00D36B92" w:rsidRDefault="00D36B92" w:rsidP="00D36B92">
            <w:r w:rsidRPr="00D36B92">
              <w:rPr>
                <w:sz w:val="20"/>
                <w:szCs w:val="20"/>
              </w:rPr>
              <w:t xml:space="preserve">In </w:t>
            </w:r>
            <w:proofErr w:type="gramStart"/>
            <w:r w:rsidRPr="00D36B92">
              <w:rPr>
                <w:sz w:val="20"/>
                <w:szCs w:val="20"/>
              </w:rPr>
              <w:t>addition</w:t>
            </w:r>
            <w:proofErr w:type="gramEnd"/>
            <w:r w:rsidRPr="00D36B92">
              <w:rPr>
                <w:sz w:val="20"/>
                <w:szCs w:val="20"/>
              </w:rPr>
              <w:t xml:space="preserve"> in oneM2M Technical Specifications and Technical Reports there are also clauses dedicated for locally unique definitions and abbreviations.</w:t>
            </w:r>
          </w:p>
        </w:tc>
      </w:tr>
      <w:tr w:rsidR="00E61A32" w:rsidRPr="00DA7624" w14:paraId="136B43A7" w14:textId="77777777" w:rsidTr="004E3F46">
        <w:tc>
          <w:tcPr>
            <w:tcW w:w="10170" w:type="dxa"/>
            <w:gridSpan w:val="5"/>
            <w:tcBorders>
              <w:top w:val="single" w:sz="4" w:space="0" w:color="auto"/>
              <w:left w:val="single" w:sz="4" w:space="0" w:color="auto"/>
              <w:bottom w:val="nil"/>
              <w:right w:val="single" w:sz="4" w:space="0" w:color="auto"/>
            </w:tcBorders>
            <w:hideMark/>
          </w:tcPr>
          <w:p w14:paraId="6FCFD6AB"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rPr>
            </w:pPr>
            <w:r w:rsidRPr="00DA7624">
              <w:rPr>
                <w:b/>
                <w:bCs/>
                <w:sz w:val="20"/>
              </w:rPr>
              <w:t>Relations to ITU-T Recommendations or to other standards</w:t>
            </w:r>
            <w:r w:rsidRPr="00DA7624">
              <w:rPr>
                <w:sz w:val="20"/>
              </w:rPr>
              <w:t xml:space="preserve"> (approved or under development):</w:t>
            </w:r>
          </w:p>
        </w:tc>
      </w:tr>
      <w:tr w:rsidR="00E61A32" w:rsidRPr="00DA7624" w14:paraId="7EC981D5" w14:textId="77777777" w:rsidTr="004E3F46">
        <w:trPr>
          <w:trHeight w:val="417"/>
        </w:trPr>
        <w:tc>
          <w:tcPr>
            <w:tcW w:w="10170" w:type="dxa"/>
            <w:gridSpan w:val="5"/>
            <w:tcBorders>
              <w:top w:val="nil"/>
              <w:left w:val="single" w:sz="4" w:space="0" w:color="auto"/>
              <w:bottom w:val="single" w:sz="4" w:space="0" w:color="auto"/>
              <w:right w:val="single" w:sz="4" w:space="0" w:color="auto"/>
            </w:tcBorders>
          </w:tcPr>
          <w:p w14:paraId="150F15F1" w14:textId="77777777" w:rsidR="00E61A32" w:rsidRPr="00F43B22"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 xml:space="preserve">TBD, </w:t>
            </w:r>
          </w:p>
        </w:tc>
      </w:tr>
      <w:tr w:rsidR="00E61A32" w:rsidRPr="00DA7624" w14:paraId="35708660" w14:textId="77777777" w:rsidTr="004E3F46">
        <w:tc>
          <w:tcPr>
            <w:tcW w:w="10170" w:type="dxa"/>
            <w:gridSpan w:val="5"/>
            <w:tcBorders>
              <w:top w:val="single" w:sz="4" w:space="0" w:color="000000"/>
              <w:left w:val="single" w:sz="4" w:space="0" w:color="auto"/>
              <w:bottom w:val="nil"/>
              <w:right w:val="single" w:sz="4" w:space="0" w:color="auto"/>
            </w:tcBorders>
            <w:hideMark/>
          </w:tcPr>
          <w:p w14:paraId="1386CCEE"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Liaisons with other study groups or with other standards bodies:</w:t>
            </w:r>
          </w:p>
        </w:tc>
      </w:tr>
      <w:tr w:rsidR="00E61A32" w:rsidRPr="00DA7624" w14:paraId="00E3242A" w14:textId="77777777" w:rsidTr="004E3F46">
        <w:trPr>
          <w:trHeight w:val="426"/>
        </w:trPr>
        <w:tc>
          <w:tcPr>
            <w:tcW w:w="10170" w:type="dxa"/>
            <w:gridSpan w:val="5"/>
            <w:tcBorders>
              <w:top w:val="nil"/>
              <w:left w:val="single" w:sz="4" w:space="0" w:color="auto"/>
              <w:bottom w:val="nil"/>
              <w:right w:val="single" w:sz="4" w:space="0" w:color="auto"/>
            </w:tcBorders>
          </w:tcPr>
          <w:p w14:paraId="38DFE864" w14:textId="77777777" w:rsidR="00E61A32" w:rsidRPr="00F43B22"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hint="eastAsia"/>
                <w:sz w:val="20"/>
                <w:lang w:eastAsia="zh-CN"/>
              </w:rPr>
              <w:t>oneM2M</w:t>
            </w:r>
            <w:r w:rsidRPr="00992161">
              <w:rPr>
                <w:sz w:val="20"/>
                <w:lang w:eastAsia="zh-CN"/>
              </w:rPr>
              <w:t xml:space="preserve"> (ARIB, ATIS, CCSA, ETSI, TIA, TSDSI, TTA, TTC)</w:t>
            </w:r>
            <w:r>
              <w:rPr>
                <w:sz w:val="20"/>
                <w:lang w:eastAsia="zh-CN"/>
              </w:rPr>
              <w:t xml:space="preserve">, </w:t>
            </w:r>
          </w:p>
        </w:tc>
      </w:tr>
      <w:tr w:rsidR="00E61A32" w:rsidRPr="00DA7624" w14:paraId="048312E5" w14:textId="77777777" w:rsidTr="004E3F46">
        <w:tc>
          <w:tcPr>
            <w:tcW w:w="10170" w:type="dxa"/>
            <w:gridSpan w:val="5"/>
            <w:tcBorders>
              <w:top w:val="single" w:sz="4" w:space="0" w:color="000000"/>
              <w:left w:val="single" w:sz="4" w:space="0" w:color="auto"/>
              <w:bottom w:val="nil"/>
              <w:right w:val="single" w:sz="4" w:space="0" w:color="auto"/>
            </w:tcBorders>
            <w:hideMark/>
          </w:tcPr>
          <w:p w14:paraId="24EF1EF3" w14:textId="77777777" w:rsidR="00E61A32" w:rsidRPr="00DA7624" w:rsidRDefault="00E61A32"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bCs/>
                <w:sz w:val="20"/>
              </w:rPr>
            </w:pPr>
            <w:r w:rsidRPr="00DA7624">
              <w:rPr>
                <w:b/>
                <w:bCs/>
                <w:sz w:val="20"/>
              </w:rPr>
              <w:t>Supporting members that are committing to contributing actively to the work item:</w:t>
            </w:r>
          </w:p>
        </w:tc>
      </w:tr>
      <w:tr w:rsidR="00E61A32" w:rsidRPr="00DA7624" w14:paraId="31BFC679" w14:textId="77777777" w:rsidTr="004E3F46">
        <w:trPr>
          <w:trHeight w:val="422"/>
        </w:trPr>
        <w:tc>
          <w:tcPr>
            <w:tcW w:w="10170" w:type="dxa"/>
            <w:gridSpan w:val="5"/>
            <w:tcBorders>
              <w:top w:val="nil"/>
              <w:left w:val="single" w:sz="4" w:space="0" w:color="000000"/>
              <w:bottom w:val="single" w:sz="4" w:space="0" w:color="auto"/>
              <w:right w:val="single" w:sz="4" w:space="0" w:color="auto"/>
            </w:tcBorders>
            <w:hideMark/>
          </w:tcPr>
          <w:p w14:paraId="3378862A" w14:textId="2D3F992D" w:rsidR="00E61A32" w:rsidRPr="004E3F46" w:rsidRDefault="007032F7" w:rsidP="004E3F46">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val="en-US"/>
              </w:rPr>
            </w:pPr>
            <w:r>
              <w:rPr>
                <w:sz w:val="20"/>
              </w:rPr>
              <w:t xml:space="preserve">Nokia, </w:t>
            </w:r>
            <w:r w:rsidRPr="007032F7">
              <w:rPr>
                <w:sz w:val="20"/>
              </w:rPr>
              <w:t>Deutsche Telekom</w:t>
            </w:r>
            <w:r w:rsidR="00E61A32" w:rsidRPr="00AE04D5">
              <w:rPr>
                <w:sz w:val="20"/>
              </w:rPr>
              <w:t xml:space="preserve">, </w:t>
            </w:r>
            <w:r w:rsidR="006E4475">
              <w:rPr>
                <w:sz w:val="20"/>
              </w:rPr>
              <w:t>KDDI</w:t>
            </w:r>
          </w:p>
        </w:tc>
      </w:tr>
    </w:tbl>
    <w:p w14:paraId="252DDD8C" w14:textId="77777777" w:rsidR="00E61A32" w:rsidRDefault="00E61A32" w:rsidP="00E61A32"/>
    <w:p w14:paraId="110EBE0E" w14:textId="77777777" w:rsidR="005C3549" w:rsidRPr="00E61A32" w:rsidRDefault="005C3549" w:rsidP="0089088E"/>
    <w:p w14:paraId="7D9DCAFE" w14:textId="29815D0C" w:rsidR="005C3549" w:rsidRDefault="005C3549" w:rsidP="005C3549">
      <w:pPr>
        <w:jc w:val="center"/>
      </w:pPr>
      <w:r>
        <w:t>______________</w:t>
      </w:r>
    </w:p>
    <w:sectPr w:rsidR="005C3549" w:rsidSect="00C42125">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43C20" w14:textId="77777777" w:rsidR="00AA61EC" w:rsidRDefault="00AA61EC" w:rsidP="00C42125">
      <w:pPr>
        <w:spacing w:before="0"/>
      </w:pPr>
      <w:r>
        <w:separator/>
      </w:r>
    </w:p>
  </w:endnote>
  <w:endnote w:type="continuationSeparator" w:id="0">
    <w:p w14:paraId="114AADE3" w14:textId="77777777" w:rsidR="00AA61EC" w:rsidRDefault="00AA61EC"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panose1 w:val="02020609040205080304"/>
    <w:charset w:val="80"/>
    <w:family w:val="roma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Segoe UI">
    <w:altName w:val="Calibri"/>
    <w:charset w:val="00"/>
    <w:family w:val="swiss"/>
    <w:pitch w:val="variable"/>
    <w:sig w:usb0="E10022FF" w:usb1="C000E47F" w:usb2="00000029" w:usb3="00000000" w:csb0="000001DF" w:csb1="00000000"/>
  </w:font>
  <w:font w:name="BatangChe">
    <w:panose1 w:val="02030609000101010101"/>
    <w:charset w:val="81"/>
    <w:family w:val="roman"/>
    <w:pitch w:val="fixed"/>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324A6" w14:textId="77777777" w:rsidR="00AA61EC" w:rsidRDefault="00AA61EC" w:rsidP="00C42125">
      <w:pPr>
        <w:spacing w:before="0"/>
      </w:pPr>
      <w:r>
        <w:separator/>
      </w:r>
    </w:p>
  </w:footnote>
  <w:footnote w:type="continuationSeparator" w:id="0">
    <w:p w14:paraId="5934FC2A" w14:textId="77777777" w:rsidR="00AA61EC" w:rsidRDefault="00AA61EC" w:rsidP="00C42125">
      <w:pPr>
        <w:spacing w:before="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79E5AE6"/>
    <w:lvl w:ilvl="0">
      <w:start w:val="1"/>
      <w:numFmt w:val="decimal"/>
      <w:lvlText w:val="%1."/>
      <w:lvlJc w:val="left"/>
      <w:pPr>
        <w:tabs>
          <w:tab w:val="num" w:pos="1492"/>
        </w:tabs>
        <w:ind w:left="1492" w:hanging="360"/>
      </w:pPr>
    </w:lvl>
  </w:abstractNum>
  <w:abstractNum w:abstractNumId="1">
    <w:nsid w:val="FFFFFF7D"/>
    <w:multiLevelType w:val="singleLevel"/>
    <w:tmpl w:val="FC68A71C"/>
    <w:lvl w:ilvl="0">
      <w:start w:val="1"/>
      <w:numFmt w:val="decimal"/>
      <w:lvlText w:val="%1."/>
      <w:lvlJc w:val="left"/>
      <w:pPr>
        <w:tabs>
          <w:tab w:val="num" w:pos="1209"/>
        </w:tabs>
        <w:ind w:left="1209" w:hanging="360"/>
      </w:pPr>
    </w:lvl>
  </w:abstractNum>
  <w:abstractNum w:abstractNumId="2">
    <w:nsid w:val="FFFFFF7E"/>
    <w:multiLevelType w:val="singleLevel"/>
    <w:tmpl w:val="91C6DD9A"/>
    <w:lvl w:ilvl="0">
      <w:start w:val="1"/>
      <w:numFmt w:val="decimal"/>
      <w:lvlText w:val="%1."/>
      <w:lvlJc w:val="left"/>
      <w:pPr>
        <w:tabs>
          <w:tab w:val="num" w:pos="926"/>
        </w:tabs>
        <w:ind w:left="926" w:hanging="360"/>
      </w:pPr>
    </w:lvl>
  </w:abstractNum>
  <w:abstractNum w:abstractNumId="3">
    <w:nsid w:val="FFFFFF7F"/>
    <w:multiLevelType w:val="singleLevel"/>
    <w:tmpl w:val="F0323E04"/>
    <w:lvl w:ilvl="0">
      <w:start w:val="1"/>
      <w:numFmt w:val="decimal"/>
      <w:lvlText w:val="%1."/>
      <w:lvlJc w:val="left"/>
      <w:pPr>
        <w:tabs>
          <w:tab w:val="num" w:pos="643"/>
        </w:tabs>
        <w:ind w:left="643" w:hanging="360"/>
      </w:pPr>
    </w:lvl>
  </w:abstractNum>
  <w:abstractNum w:abstractNumId="4">
    <w:nsid w:val="FFFFFF80"/>
    <w:multiLevelType w:val="singleLevel"/>
    <w:tmpl w:val="84423BC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626FF8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1BA52D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B0A29D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EF2D0C0"/>
    <w:lvl w:ilvl="0">
      <w:start w:val="1"/>
      <w:numFmt w:val="decimal"/>
      <w:lvlText w:val="%1."/>
      <w:lvlJc w:val="left"/>
      <w:pPr>
        <w:tabs>
          <w:tab w:val="num" w:pos="360"/>
        </w:tabs>
        <w:ind w:left="360" w:hanging="360"/>
      </w:pPr>
    </w:lvl>
  </w:abstractNum>
  <w:abstractNum w:abstractNumId="9">
    <w:nsid w:val="FFFFFF89"/>
    <w:multiLevelType w:val="singleLevel"/>
    <w:tmpl w:val="1BFE24BC"/>
    <w:lvl w:ilvl="0">
      <w:start w:val="1"/>
      <w:numFmt w:val="bullet"/>
      <w:lvlText w:val=""/>
      <w:lvlJc w:val="left"/>
      <w:pPr>
        <w:tabs>
          <w:tab w:val="num" w:pos="360"/>
        </w:tabs>
        <w:ind w:left="360" w:hanging="360"/>
      </w:pPr>
      <w:rPr>
        <w:rFonts w:ascii="Symbol" w:hAnsi="Symbol" w:hint="default"/>
      </w:rPr>
    </w:lvl>
  </w:abstractNum>
  <w:abstractNum w:abstractNumId="10">
    <w:nsid w:val="341B2E0B"/>
    <w:multiLevelType w:val="hybridMultilevel"/>
    <w:tmpl w:val="25D0FE5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36063721"/>
    <w:multiLevelType w:val="hybridMultilevel"/>
    <w:tmpl w:val="EB388C9E"/>
    <w:lvl w:ilvl="0" w:tplc="7C88CAE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hideSpellingErrors/>
  <w:hideGrammaticalErrors/>
  <w:proofState w:spelling="clean" w:grammar="clean"/>
  <w:attachedTemplate r:id="rId1"/>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23D9A"/>
    <w:rsid w:val="00036034"/>
    <w:rsid w:val="00057000"/>
    <w:rsid w:val="000640E0"/>
    <w:rsid w:val="000A5CA2"/>
    <w:rsid w:val="000E6A3A"/>
    <w:rsid w:val="00124E48"/>
    <w:rsid w:val="00125432"/>
    <w:rsid w:val="00137F40"/>
    <w:rsid w:val="00182613"/>
    <w:rsid w:val="001871EC"/>
    <w:rsid w:val="001A670F"/>
    <w:rsid w:val="001C62B8"/>
    <w:rsid w:val="001E7B0E"/>
    <w:rsid w:val="001F141D"/>
    <w:rsid w:val="00200A06"/>
    <w:rsid w:val="00233BAD"/>
    <w:rsid w:val="00236021"/>
    <w:rsid w:val="002622FA"/>
    <w:rsid w:val="00263518"/>
    <w:rsid w:val="002722F7"/>
    <w:rsid w:val="00277326"/>
    <w:rsid w:val="002850B9"/>
    <w:rsid w:val="002A401B"/>
    <w:rsid w:val="002B3C3D"/>
    <w:rsid w:val="002C26C0"/>
    <w:rsid w:val="002E79CB"/>
    <w:rsid w:val="002F7879"/>
    <w:rsid w:val="002F7F55"/>
    <w:rsid w:val="0030745F"/>
    <w:rsid w:val="00314630"/>
    <w:rsid w:val="0032090A"/>
    <w:rsid w:val="00321CDE"/>
    <w:rsid w:val="0032788B"/>
    <w:rsid w:val="00333E15"/>
    <w:rsid w:val="0038715D"/>
    <w:rsid w:val="00394DBF"/>
    <w:rsid w:val="003A43EF"/>
    <w:rsid w:val="003F2BED"/>
    <w:rsid w:val="003F3E64"/>
    <w:rsid w:val="004313C0"/>
    <w:rsid w:val="00443878"/>
    <w:rsid w:val="004712CA"/>
    <w:rsid w:val="0047422E"/>
    <w:rsid w:val="004C0673"/>
    <w:rsid w:val="004D3353"/>
    <w:rsid w:val="004E4E32"/>
    <w:rsid w:val="004F3816"/>
    <w:rsid w:val="00510D20"/>
    <w:rsid w:val="00566EDA"/>
    <w:rsid w:val="00572654"/>
    <w:rsid w:val="005B5629"/>
    <w:rsid w:val="005C0300"/>
    <w:rsid w:val="005C3549"/>
    <w:rsid w:val="005C74F7"/>
    <w:rsid w:val="005F4B6A"/>
    <w:rsid w:val="00614E7B"/>
    <w:rsid w:val="00615A0A"/>
    <w:rsid w:val="00621A25"/>
    <w:rsid w:val="006333D4"/>
    <w:rsid w:val="006369B2"/>
    <w:rsid w:val="00636FF6"/>
    <w:rsid w:val="006570B0"/>
    <w:rsid w:val="00682FB9"/>
    <w:rsid w:val="0069210B"/>
    <w:rsid w:val="006A4055"/>
    <w:rsid w:val="006C5641"/>
    <w:rsid w:val="006D1089"/>
    <w:rsid w:val="006D5A35"/>
    <w:rsid w:val="006D7355"/>
    <w:rsid w:val="006E4475"/>
    <w:rsid w:val="007032F7"/>
    <w:rsid w:val="007049D6"/>
    <w:rsid w:val="00726124"/>
    <w:rsid w:val="00731135"/>
    <w:rsid w:val="007324AF"/>
    <w:rsid w:val="007409B4"/>
    <w:rsid w:val="0075525E"/>
    <w:rsid w:val="007658B1"/>
    <w:rsid w:val="007903F8"/>
    <w:rsid w:val="00794F4F"/>
    <w:rsid w:val="007974BE"/>
    <w:rsid w:val="007A0916"/>
    <w:rsid w:val="007A0DFD"/>
    <w:rsid w:val="007C7122"/>
    <w:rsid w:val="007D3F11"/>
    <w:rsid w:val="007F664D"/>
    <w:rsid w:val="00842137"/>
    <w:rsid w:val="0089088E"/>
    <w:rsid w:val="00892297"/>
    <w:rsid w:val="008D599B"/>
    <w:rsid w:val="008E0172"/>
    <w:rsid w:val="0091622E"/>
    <w:rsid w:val="009406B5"/>
    <w:rsid w:val="00946166"/>
    <w:rsid w:val="00983164"/>
    <w:rsid w:val="009972EF"/>
    <w:rsid w:val="009E6045"/>
    <w:rsid w:val="009E766E"/>
    <w:rsid w:val="009F715E"/>
    <w:rsid w:val="00A10DBB"/>
    <w:rsid w:val="00A25503"/>
    <w:rsid w:val="00A4013E"/>
    <w:rsid w:val="00A427CD"/>
    <w:rsid w:val="00A4600B"/>
    <w:rsid w:val="00A679D3"/>
    <w:rsid w:val="00A67A81"/>
    <w:rsid w:val="00A730A6"/>
    <w:rsid w:val="00A971A0"/>
    <w:rsid w:val="00AA1F22"/>
    <w:rsid w:val="00AA61EC"/>
    <w:rsid w:val="00B0290C"/>
    <w:rsid w:val="00B05821"/>
    <w:rsid w:val="00B26C28"/>
    <w:rsid w:val="00B453F5"/>
    <w:rsid w:val="00B53D1B"/>
    <w:rsid w:val="00B718A5"/>
    <w:rsid w:val="00C42125"/>
    <w:rsid w:val="00C62814"/>
    <w:rsid w:val="00C74937"/>
    <w:rsid w:val="00C9460E"/>
    <w:rsid w:val="00D36B92"/>
    <w:rsid w:val="00D77D57"/>
    <w:rsid w:val="00DC5A83"/>
    <w:rsid w:val="00DE3062"/>
    <w:rsid w:val="00E1406C"/>
    <w:rsid w:val="00E204DD"/>
    <w:rsid w:val="00E53C24"/>
    <w:rsid w:val="00E61A32"/>
    <w:rsid w:val="00EB3345"/>
    <w:rsid w:val="00EB444D"/>
    <w:rsid w:val="00EF0081"/>
    <w:rsid w:val="00F00EFD"/>
    <w:rsid w:val="00F02294"/>
    <w:rsid w:val="00F075D9"/>
    <w:rsid w:val="00F11CD1"/>
    <w:rsid w:val="00F26D02"/>
    <w:rsid w:val="00F35F57"/>
    <w:rsid w:val="00F50467"/>
    <w:rsid w:val="00F71867"/>
    <w:rsid w:val="00FF45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F71867"/>
    <w:pPr>
      <w:spacing w:before="120" w:after="0" w:line="240" w:lineRule="auto"/>
    </w:pPr>
    <w:rPr>
      <w:rFonts w:ascii="Times New Roman" w:hAnsi="Times New Roman" w:cs="Times New Roman"/>
      <w:sz w:val="24"/>
      <w:szCs w:val="24"/>
      <w:lang w:val="en-GB" w:eastAsia="ja-JP"/>
    </w:rPr>
  </w:style>
  <w:style w:type="paragraph" w:styleId="1">
    <w:name w:val="heading 1"/>
    <w:basedOn w:val="a"/>
    <w:next w:val="a"/>
    <w:link w:val="10"/>
    <w:rsid w:val="00A25503"/>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2">
    <w:name w:val="heading 2"/>
    <w:basedOn w:val="1"/>
    <w:next w:val="a"/>
    <w:link w:val="20"/>
    <w:rsid w:val="00A25503"/>
    <w:pPr>
      <w:spacing w:before="240"/>
      <w:outlineLvl w:val="1"/>
    </w:pPr>
  </w:style>
  <w:style w:type="paragraph" w:styleId="3">
    <w:name w:val="heading 3"/>
    <w:basedOn w:val="1"/>
    <w:next w:val="a"/>
    <w:link w:val="30"/>
    <w:rsid w:val="00A25503"/>
    <w:pPr>
      <w:spacing w:before="160"/>
      <w:outlineLvl w:val="2"/>
    </w:pPr>
  </w:style>
  <w:style w:type="paragraph" w:styleId="4">
    <w:name w:val="heading 4"/>
    <w:basedOn w:val="3"/>
    <w:next w:val="a"/>
    <w:link w:val="40"/>
    <w:qFormat/>
    <w:rsid w:val="00A25503"/>
    <w:pPr>
      <w:tabs>
        <w:tab w:val="clear" w:pos="794"/>
        <w:tab w:val="left" w:pos="1021"/>
      </w:tabs>
      <w:ind w:left="1021" w:hanging="1021"/>
      <w:outlineLvl w:val="3"/>
    </w:pPr>
  </w:style>
  <w:style w:type="paragraph" w:styleId="5">
    <w:name w:val="heading 5"/>
    <w:basedOn w:val="4"/>
    <w:next w:val="a"/>
    <w:link w:val="50"/>
    <w:qFormat/>
    <w:rsid w:val="00A25503"/>
    <w:pPr>
      <w:outlineLvl w:val="4"/>
    </w:pPr>
  </w:style>
  <w:style w:type="paragraph" w:styleId="6">
    <w:name w:val="heading 6"/>
    <w:basedOn w:val="4"/>
    <w:next w:val="a"/>
    <w:link w:val="60"/>
    <w:rsid w:val="00A25503"/>
    <w:pPr>
      <w:tabs>
        <w:tab w:val="clear" w:pos="1021"/>
        <w:tab w:val="clear" w:pos="1191"/>
      </w:tabs>
      <w:ind w:left="1588" w:hanging="1588"/>
      <w:outlineLvl w:val="5"/>
    </w:pPr>
  </w:style>
  <w:style w:type="paragraph" w:styleId="7">
    <w:name w:val="heading 7"/>
    <w:basedOn w:val="6"/>
    <w:next w:val="a"/>
    <w:link w:val="70"/>
    <w:rsid w:val="00A25503"/>
    <w:pPr>
      <w:outlineLvl w:val="6"/>
    </w:pPr>
  </w:style>
  <w:style w:type="paragraph" w:styleId="8">
    <w:name w:val="heading 8"/>
    <w:basedOn w:val="6"/>
    <w:next w:val="a"/>
    <w:link w:val="80"/>
    <w:rsid w:val="00A25503"/>
    <w:pPr>
      <w:outlineLvl w:val="7"/>
    </w:pPr>
  </w:style>
  <w:style w:type="paragraph" w:styleId="9">
    <w:name w:val="heading 9"/>
    <w:basedOn w:val="6"/>
    <w:next w:val="a"/>
    <w:link w:val="90"/>
    <w:rsid w:val="00A255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25503"/>
    <w:rPr>
      <w:rFonts w:ascii="Times New Roman" w:hAnsi="Times New Roman"/>
      <w:color w:val="808080"/>
    </w:rPr>
  </w:style>
  <w:style w:type="paragraph" w:customStyle="1" w:styleId="Docnumber">
    <w:name w:val="Docnumber"/>
    <w:basedOn w:val="a"/>
    <w:link w:val="DocnumberChar"/>
    <w:rsid w:val="00A25503"/>
    <w:pPr>
      <w:tabs>
        <w:tab w:val="left" w:pos="794"/>
        <w:tab w:val="left" w:pos="1191"/>
        <w:tab w:val="left" w:pos="1588"/>
        <w:tab w:val="left" w:pos="1985"/>
      </w:tabs>
      <w:overflowPunct w:val="0"/>
      <w:autoSpaceDE w:val="0"/>
      <w:autoSpaceDN w:val="0"/>
      <w:adjustRightInd w:val="0"/>
      <w:jc w:val="right"/>
      <w:textAlignment w:val="baseline"/>
    </w:pPr>
    <w:rPr>
      <w:rFonts w:eastAsia="宋体"/>
      <w:b/>
      <w:sz w:val="32"/>
      <w:szCs w:val="20"/>
      <w:lang w:eastAsia="en-US"/>
    </w:rPr>
  </w:style>
  <w:style w:type="character" w:customStyle="1" w:styleId="DocnumberChar">
    <w:name w:val="Docnumber Char"/>
    <w:link w:val="Docnumber"/>
    <w:rsid w:val="00A25503"/>
    <w:rPr>
      <w:rFonts w:ascii="Times New Roman" w:eastAsia="宋体" w:hAnsi="Times New Roman" w:cs="Times New Roman"/>
      <w:b/>
      <w:sz w:val="32"/>
      <w:szCs w:val="20"/>
      <w:lang w:val="en-GB" w:eastAsia="en-US"/>
    </w:rPr>
  </w:style>
  <w:style w:type="paragraph" w:customStyle="1" w:styleId="AnnexNotitle">
    <w:name w:val="Annex_No &amp; title"/>
    <w:basedOn w:val="a"/>
    <w:next w:val="a"/>
    <w:rsid w:val="00A25503"/>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a"/>
    <w:rsid w:val="00A25503"/>
  </w:style>
  <w:style w:type="paragraph" w:customStyle="1" w:styleId="CorrectionSeparatorBegin">
    <w:name w:val="Correction Separator Begin"/>
    <w:basedOn w:val="a"/>
    <w:rsid w:val="00A2550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a"/>
    <w:rsid w:val="00A2550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a"/>
    <w:next w:val="a"/>
    <w:rsid w:val="00A2550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a"/>
    <w:next w:val="a"/>
    <w:qFormat/>
    <w:rsid w:val="00A2550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a"/>
    <w:rsid w:val="00A2550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宋体" w:hAnsi="Courier New"/>
      <w:noProof/>
      <w:sz w:val="20"/>
      <w:szCs w:val="20"/>
      <w:lang w:val="en-US" w:eastAsia="en-US"/>
    </w:rPr>
  </w:style>
  <w:style w:type="paragraph" w:customStyle="1" w:styleId="Headingb">
    <w:name w:val="Heading_b"/>
    <w:basedOn w:val="a"/>
    <w:next w:val="a"/>
    <w:qFormat/>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a"/>
    <w:next w:val="a"/>
    <w:rsid w:val="00A25503"/>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a"/>
    <w:qFormat/>
    <w:rsid w:val="00A25503"/>
    <w:rPr>
      <w:rFonts w:eastAsiaTheme="minorEastAsia"/>
      <w:b/>
      <w:bCs/>
      <w:lang w:eastAsia="ja-JP"/>
    </w:rPr>
  </w:style>
  <w:style w:type="paragraph" w:customStyle="1" w:styleId="Normalbeforetable">
    <w:name w:val="Normal before table"/>
    <w:basedOn w:val="a"/>
    <w:rsid w:val="00A25503"/>
    <w:pPr>
      <w:keepNext/>
      <w:spacing w:after="120"/>
    </w:pPr>
    <w:rPr>
      <w:rFonts w:eastAsia="????"/>
      <w:lang w:eastAsia="en-US"/>
    </w:rPr>
  </w:style>
  <w:style w:type="paragraph" w:customStyle="1" w:styleId="RecNo">
    <w:name w:val="Rec_No"/>
    <w:basedOn w:val="a"/>
    <w:next w:val="a"/>
    <w:rsid w:val="00A2550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A2550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a"/>
    <w:rsid w:val="00A2550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a"/>
    <w:next w:val="a"/>
    <w:rsid w:val="00A2550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a"/>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a"/>
    <w:next w:val="a"/>
    <w:qFormat/>
    <w:rsid w:val="00A2550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rsid w:val="00A255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a4">
    <w:name w:val="table of figures"/>
    <w:basedOn w:val="a"/>
    <w:next w:val="a"/>
    <w:uiPriority w:val="99"/>
    <w:rsid w:val="00A25503"/>
    <w:pPr>
      <w:tabs>
        <w:tab w:val="right" w:leader="dot" w:pos="9639"/>
      </w:tabs>
    </w:pPr>
    <w:rPr>
      <w:rFonts w:eastAsia="MS Mincho"/>
    </w:rPr>
  </w:style>
  <w:style w:type="paragraph" w:styleId="11">
    <w:name w:val="toc 1"/>
    <w:basedOn w:val="a"/>
    <w:rsid w:val="00A2550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1">
    <w:name w:val="toc 2"/>
    <w:basedOn w:val="11"/>
    <w:rsid w:val="00A25503"/>
    <w:pPr>
      <w:tabs>
        <w:tab w:val="clear" w:pos="964"/>
      </w:tabs>
      <w:spacing w:before="80"/>
      <w:ind w:left="1531" w:hanging="851"/>
    </w:pPr>
  </w:style>
  <w:style w:type="paragraph" w:styleId="31">
    <w:name w:val="toc 3"/>
    <w:basedOn w:val="21"/>
    <w:rsid w:val="00A25503"/>
    <w:pPr>
      <w:ind w:left="2269"/>
    </w:pPr>
  </w:style>
  <w:style w:type="character" w:styleId="a5">
    <w:name w:val="Hyperlink"/>
    <w:basedOn w:val="a0"/>
    <w:rsid w:val="00A25503"/>
    <w:rPr>
      <w:rFonts w:asciiTheme="majorBidi" w:hAnsiTheme="majorBidi"/>
      <w:color w:val="0000FF"/>
      <w:u w:val="single"/>
    </w:rPr>
  </w:style>
  <w:style w:type="character" w:customStyle="1" w:styleId="10">
    <w:name w:val="見出し 1 (文字)"/>
    <w:basedOn w:val="a0"/>
    <w:link w:val="1"/>
    <w:rsid w:val="00A25503"/>
    <w:rPr>
      <w:rFonts w:ascii="Times New Roman" w:eastAsia="Times New Roman" w:hAnsi="Times New Roman" w:cs="Times New Roman"/>
      <w:b/>
      <w:sz w:val="24"/>
      <w:szCs w:val="20"/>
      <w:lang w:val="en-GB" w:eastAsia="en-US"/>
    </w:rPr>
  </w:style>
  <w:style w:type="character" w:customStyle="1" w:styleId="20">
    <w:name w:val="見出し 2 (文字)"/>
    <w:basedOn w:val="a0"/>
    <w:link w:val="2"/>
    <w:rsid w:val="00A25503"/>
    <w:rPr>
      <w:rFonts w:ascii="Times New Roman" w:eastAsia="Times New Roman" w:hAnsi="Times New Roman" w:cs="Times New Roman"/>
      <w:b/>
      <w:sz w:val="24"/>
      <w:szCs w:val="20"/>
      <w:lang w:val="en-GB" w:eastAsia="en-US"/>
    </w:rPr>
  </w:style>
  <w:style w:type="character" w:customStyle="1" w:styleId="30">
    <w:name w:val="見出し 3 (文字)"/>
    <w:basedOn w:val="a0"/>
    <w:link w:val="3"/>
    <w:rsid w:val="00A25503"/>
    <w:rPr>
      <w:rFonts w:ascii="Times New Roman" w:eastAsia="Times New Roman" w:hAnsi="Times New Roman" w:cs="Times New Roman"/>
      <w:b/>
      <w:sz w:val="24"/>
      <w:szCs w:val="20"/>
      <w:lang w:val="en-GB" w:eastAsia="en-US"/>
    </w:rPr>
  </w:style>
  <w:style w:type="character" w:customStyle="1" w:styleId="40">
    <w:name w:val="見出し 4 (文字)"/>
    <w:basedOn w:val="a0"/>
    <w:link w:val="4"/>
    <w:rsid w:val="00A25503"/>
    <w:rPr>
      <w:rFonts w:ascii="Times New Roman" w:eastAsia="Times New Roman" w:hAnsi="Times New Roman" w:cs="Times New Roman"/>
      <w:b/>
      <w:sz w:val="24"/>
      <w:szCs w:val="20"/>
      <w:lang w:val="en-GB" w:eastAsia="en-US"/>
    </w:rPr>
  </w:style>
  <w:style w:type="character" w:customStyle="1" w:styleId="50">
    <w:name w:val="見出し 5 (文字)"/>
    <w:basedOn w:val="a0"/>
    <w:link w:val="5"/>
    <w:rsid w:val="00A25503"/>
    <w:rPr>
      <w:rFonts w:ascii="Times New Roman" w:eastAsia="Times New Roman" w:hAnsi="Times New Roman" w:cs="Times New Roman"/>
      <w:b/>
      <w:sz w:val="24"/>
      <w:szCs w:val="20"/>
      <w:lang w:val="en-GB" w:eastAsia="en-US"/>
    </w:rPr>
  </w:style>
  <w:style w:type="character" w:customStyle="1" w:styleId="60">
    <w:name w:val="見出し 6 (文字)"/>
    <w:basedOn w:val="a0"/>
    <w:link w:val="6"/>
    <w:rsid w:val="00A25503"/>
    <w:rPr>
      <w:rFonts w:ascii="Times New Roman" w:eastAsia="Times New Roman" w:hAnsi="Times New Roman" w:cs="Times New Roman"/>
      <w:b/>
      <w:sz w:val="24"/>
      <w:szCs w:val="20"/>
      <w:lang w:val="en-GB" w:eastAsia="en-US"/>
    </w:rPr>
  </w:style>
  <w:style w:type="character" w:customStyle="1" w:styleId="70">
    <w:name w:val="見出し 7 (文字)"/>
    <w:basedOn w:val="a0"/>
    <w:link w:val="7"/>
    <w:rsid w:val="00A25503"/>
    <w:rPr>
      <w:rFonts w:ascii="Times New Roman" w:eastAsia="Times New Roman" w:hAnsi="Times New Roman" w:cs="Times New Roman"/>
      <w:b/>
      <w:sz w:val="24"/>
      <w:szCs w:val="20"/>
      <w:lang w:val="en-GB" w:eastAsia="en-US"/>
    </w:rPr>
  </w:style>
  <w:style w:type="character" w:customStyle="1" w:styleId="80">
    <w:name w:val="見出し 8 (文字)"/>
    <w:basedOn w:val="a0"/>
    <w:link w:val="8"/>
    <w:rsid w:val="00A25503"/>
    <w:rPr>
      <w:rFonts w:ascii="Times New Roman" w:eastAsia="Times New Roman" w:hAnsi="Times New Roman" w:cs="Times New Roman"/>
      <w:b/>
      <w:sz w:val="24"/>
      <w:szCs w:val="20"/>
      <w:lang w:val="en-GB" w:eastAsia="en-US"/>
    </w:rPr>
  </w:style>
  <w:style w:type="character" w:customStyle="1" w:styleId="90">
    <w:name w:val="見出し 9 (文字)"/>
    <w:basedOn w:val="a0"/>
    <w:link w:val="9"/>
    <w:rsid w:val="00A25503"/>
    <w:rPr>
      <w:rFonts w:ascii="Times New Roman" w:eastAsia="Times New Roman" w:hAnsi="Times New Roman" w:cs="Times New Roman"/>
      <w:b/>
      <w:sz w:val="24"/>
      <w:szCs w:val="20"/>
      <w:lang w:val="en-GB" w:eastAsia="en-US"/>
    </w:rPr>
  </w:style>
  <w:style w:type="paragraph" w:styleId="a6">
    <w:name w:val="caption"/>
    <w:basedOn w:val="a"/>
    <w:next w:val="a"/>
    <w:uiPriority w:val="35"/>
    <w:semiHidden/>
    <w:unhideWhenUsed/>
    <w:rsid w:val="00A25503"/>
    <w:pPr>
      <w:spacing w:before="0" w:after="200"/>
    </w:pPr>
    <w:rPr>
      <w:i/>
      <w:iCs/>
      <w:color w:val="44546A" w:themeColor="text2"/>
      <w:sz w:val="18"/>
      <w:szCs w:val="18"/>
    </w:rPr>
  </w:style>
  <w:style w:type="paragraph" w:styleId="a7">
    <w:name w:val="header"/>
    <w:basedOn w:val="a"/>
    <w:link w:val="a8"/>
    <w:unhideWhenUsed/>
    <w:rsid w:val="00A25503"/>
    <w:pPr>
      <w:tabs>
        <w:tab w:val="center" w:pos="4680"/>
        <w:tab w:val="right" w:pos="9360"/>
      </w:tabs>
      <w:spacing w:before="0"/>
      <w:jc w:val="center"/>
    </w:pPr>
    <w:rPr>
      <w:sz w:val="20"/>
      <w:szCs w:val="20"/>
    </w:rPr>
  </w:style>
  <w:style w:type="character" w:customStyle="1" w:styleId="a8">
    <w:name w:val="ヘッダー (文字)"/>
    <w:basedOn w:val="a0"/>
    <w:link w:val="a7"/>
    <w:rsid w:val="00A25503"/>
    <w:rPr>
      <w:rFonts w:ascii="Times New Roman" w:hAnsi="Times New Roman" w:cs="Times New Roman"/>
      <w:sz w:val="20"/>
      <w:szCs w:val="20"/>
      <w:lang w:val="en-GB" w:eastAsia="ja-JP"/>
    </w:rPr>
  </w:style>
  <w:style w:type="paragraph" w:styleId="a9">
    <w:name w:val="footer"/>
    <w:basedOn w:val="a"/>
    <w:link w:val="aa"/>
    <w:uiPriority w:val="99"/>
    <w:unhideWhenUsed/>
    <w:rsid w:val="00F00EFD"/>
    <w:pPr>
      <w:tabs>
        <w:tab w:val="center" w:pos="4680"/>
        <w:tab w:val="right" w:pos="9360"/>
      </w:tabs>
      <w:spacing w:before="0"/>
    </w:pPr>
    <w:rPr>
      <w:sz w:val="20"/>
    </w:rPr>
  </w:style>
  <w:style w:type="character" w:customStyle="1" w:styleId="aa">
    <w:name w:val="フッター (文字)"/>
    <w:basedOn w:val="a0"/>
    <w:link w:val="a9"/>
    <w:uiPriority w:val="99"/>
    <w:rsid w:val="00F00EFD"/>
    <w:rPr>
      <w:rFonts w:ascii="Times New Roman" w:hAnsi="Times New Roman" w:cs="Times New Roman"/>
      <w:sz w:val="20"/>
      <w:szCs w:val="24"/>
      <w:lang w:val="en-GB" w:eastAsia="ja-JP"/>
    </w:rPr>
  </w:style>
  <w:style w:type="character" w:styleId="ab">
    <w:name w:val="Emphasis"/>
    <w:basedOn w:val="a0"/>
    <w:uiPriority w:val="20"/>
    <w:rsid w:val="00A25503"/>
    <w:rPr>
      <w:i/>
      <w:iCs/>
    </w:rPr>
  </w:style>
  <w:style w:type="paragraph" w:styleId="ac">
    <w:name w:val="Quote"/>
    <w:basedOn w:val="a"/>
    <w:next w:val="a"/>
    <w:link w:val="ad"/>
    <w:uiPriority w:val="29"/>
    <w:rsid w:val="00A25503"/>
    <w:pPr>
      <w:spacing w:before="200" w:after="160"/>
      <w:ind w:left="864" w:right="864"/>
      <w:jc w:val="center"/>
    </w:pPr>
    <w:rPr>
      <w:i/>
      <w:iCs/>
      <w:color w:val="404040" w:themeColor="text1" w:themeTint="BF"/>
    </w:rPr>
  </w:style>
  <w:style w:type="character" w:customStyle="1" w:styleId="ad">
    <w:name w:val="引用文 (文字)"/>
    <w:basedOn w:val="a0"/>
    <w:link w:val="ac"/>
    <w:uiPriority w:val="29"/>
    <w:rsid w:val="00A25503"/>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a"/>
    <w:rsid w:val="00A2550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A25503"/>
    <w:pPr>
      <w:ind w:left="1191" w:hanging="397"/>
    </w:pPr>
  </w:style>
  <w:style w:type="paragraph" w:customStyle="1" w:styleId="enumlev3">
    <w:name w:val="enumlev3"/>
    <w:basedOn w:val="enumlev2"/>
    <w:rsid w:val="00A25503"/>
    <w:pPr>
      <w:ind w:left="1588"/>
    </w:pPr>
  </w:style>
  <w:style w:type="paragraph" w:styleId="ae">
    <w:name w:val="List Paragraph"/>
    <w:basedOn w:val="a"/>
    <w:uiPriority w:val="34"/>
    <w:qFormat/>
    <w:rsid w:val="004E4E32"/>
    <w:pPr>
      <w:tabs>
        <w:tab w:val="left" w:pos="794"/>
        <w:tab w:val="left" w:pos="1191"/>
        <w:tab w:val="left" w:pos="1588"/>
        <w:tab w:val="left" w:pos="1985"/>
      </w:tabs>
      <w:overflowPunct w:val="0"/>
      <w:autoSpaceDE w:val="0"/>
      <w:autoSpaceDN w:val="0"/>
      <w:adjustRightInd w:val="0"/>
      <w:ind w:left="720"/>
      <w:contextualSpacing/>
      <w:textAlignment w:val="baseline"/>
    </w:pPr>
    <w:rPr>
      <w:rFonts w:eastAsia="Times New Roman"/>
      <w:szCs w:val="20"/>
      <w:lang w:eastAsia="en-US"/>
    </w:rPr>
  </w:style>
  <w:style w:type="paragraph" w:customStyle="1" w:styleId="TableNoTitle0">
    <w:name w:val="Table_NoTitle"/>
    <w:basedOn w:val="a"/>
    <w:next w:val="Tablehead"/>
    <w:link w:val="TableNoTitleChar"/>
    <w:rsid w:val="00233BA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character" w:customStyle="1" w:styleId="TableNoTitleChar">
    <w:name w:val="Table_NoTitle Char"/>
    <w:link w:val="TableNoTitle0"/>
    <w:locked/>
    <w:rsid w:val="00233BAD"/>
    <w:rPr>
      <w:rFonts w:ascii="Times New Roman" w:eastAsia="Times New Roman" w:hAnsi="Times New Roman" w:cs="Times New Roman"/>
      <w:b/>
      <w:sz w:val="24"/>
      <w:szCs w:val="20"/>
      <w:lang w:val="en-GB" w:eastAsia="en-US"/>
    </w:rPr>
  </w:style>
  <w:style w:type="paragraph" w:styleId="af">
    <w:name w:val="Balloon Text"/>
    <w:basedOn w:val="a"/>
    <w:link w:val="af0"/>
    <w:uiPriority w:val="99"/>
    <w:semiHidden/>
    <w:unhideWhenUsed/>
    <w:rsid w:val="00682FB9"/>
    <w:pPr>
      <w:spacing w:before="0"/>
    </w:pPr>
    <w:rPr>
      <w:rFonts w:ascii="Segoe UI" w:hAnsi="Segoe UI" w:cs="Segoe UI"/>
      <w:sz w:val="18"/>
      <w:szCs w:val="18"/>
    </w:rPr>
  </w:style>
  <w:style w:type="character" w:customStyle="1" w:styleId="af0">
    <w:name w:val="吹き出し (文字)"/>
    <w:basedOn w:val="a0"/>
    <w:link w:val="af"/>
    <w:uiPriority w:val="99"/>
    <w:semiHidden/>
    <w:rsid w:val="00682FB9"/>
    <w:rPr>
      <w:rFonts w:ascii="Segoe UI" w:hAnsi="Segoe UI" w:cs="Segoe UI"/>
      <w:sz w:val="18"/>
      <w:szCs w:val="18"/>
      <w:lang w:val="en-GB" w:eastAsia="ja-JP"/>
    </w:rPr>
  </w:style>
  <w:style w:type="paragraph" w:customStyle="1" w:styleId="Heading1Centered">
    <w:name w:val="Heading 1 Centered"/>
    <w:basedOn w:val="1"/>
    <w:rsid w:val="00E61A32"/>
    <w:pPr>
      <w:tabs>
        <w:tab w:val="left" w:pos="1134"/>
        <w:tab w:val="left" w:pos="1871"/>
        <w:tab w:val="left" w:pos="2268"/>
      </w:tabs>
      <w:ind w:left="0" w:firstLine="0"/>
      <w:jc w:val="center"/>
    </w:pPr>
    <w:rPr>
      <w:bCs/>
    </w:rPr>
  </w:style>
  <w:style w:type="paragraph" w:styleId="af1">
    <w:name w:val="Document Map"/>
    <w:basedOn w:val="a"/>
    <w:link w:val="af2"/>
    <w:uiPriority w:val="99"/>
    <w:semiHidden/>
    <w:unhideWhenUsed/>
    <w:rsid w:val="00F26D02"/>
    <w:rPr>
      <w:rFonts w:ascii="ＭＳ 明朝" w:eastAsia="ＭＳ 明朝"/>
    </w:rPr>
  </w:style>
  <w:style w:type="character" w:customStyle="1" w:styleId="af2">
    <w:name w:val="見出しマップ (文字)"/>
    <w:basedOn w:val="a0"/>
    <w:link w:val="af1"/>
    <w:uiPriority w:val="99"/>
    <w:semiHidden/>
    <w:rsid w:val="00F26D02"/>
    <w:rPr>
      <w:rFonts w:ascii="ＭＳ 明朝" w:eastAsia="ＭＳ 明朝"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22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shane.he@nokia.com" TargetMode="External"/><Relationship Id="rId12" Type="http://schemas.openxmlformats.org/officeDocument/2006/relationships/hyperlink" Target="mailto:shane.he@nokia.com" TargetMode="External"/><Relationship Id="rId13" Type="http://schemas.openxmlformats.org/officeDocument/2006/relationships/hyperlink" Target="mailto:kc-yamamoto@kddi.com" TargetMode="External"/><Relationship Id="rId14" Type="http://schemas.openxmlformats.org/officeDocument/2006/relationships/fontTable" Target="fontTable.xml"/><Relationship Id="rId15" Type="http://schemas.openxmlformats.org/officeDocument/2006/relationships/glossaryDocument" Target="glossary/document.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6431B1">
          <w:pPr>
            <w:pStyle w:val="0747E8C3C0B94E57A2B87F941A299AA0"/>
          </w:pPr>
          <w:r>
            <w:rPr>
              <w:rStyle w:val="a3"/>
            </w:rPr>
            <w:t>[Keywords]</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6431B1">
          <w:pPr>
            <w:pStyle w:val="AC14B36049EE4F7F9B8ACAEB3B0ACAED"/>
          </w:pPr>
          <w:r>
            <w:rPr>
              <w:rStyle w:val="a3"/>
            </w:rPr>
            <w:t>[Abstract]</w:t>
          </w:r>
        </w:p>
      </w:docPartBody>
    </w:docPart>
    <w:docPart>
      <w:docPartPr>
        <w:name w:val="95F1A332F76E4B38A2F7D51E222701E6"/>
        <w:category>
          <w:name w:val="General"/>
          <w:gallery w:val="placeholder"/>
        </w:category>
        <w:types>
          <w:type w:val="bbPlcHdr"/>
        </w:types>
        <w:behaviors>
          <w:behavior w:val="content"/>
        </w:behaviors>
        <w:guid w:val="{DC6DDB5E-1068-4834-9731-B27CB221C7DE}"/>
      </w:docPartPr>
      <w:docPartBody>
        <w:p w:rsidR="00390E6F" w:rsidRDefault="005E55FD" w:rsidP="005E55FD">
          <w:pPr>
            <w:pStyle w:val="95F1A332F76E4B38A2F7D51E222701E6"/>
          </w:pPr>
          <w:r w:rsidRPr="00D87B98">
            <w:rPr>
              <w:rStyle w:val="a3"/>
            </w:rPr>
            <w:t>[QuestionText]</w:t>
          </w:r>
        </w:p>
      </w:docPartBody>
    </w:docPart>
    <w:docPart>
      <w:docPartPr>
        <w:name w:val="1920AC5718254C20B1A0FE025B238E47"/>
        <w:category>
          <w:name w:val="General"/>
          <w:gallery w:val="placeholder"/>
        </w:category>
        <w:types>
          <w:type w:val="bbPlcHdr"/>
        </w:types>
        <w:behaviors>
          <w:behavior w:val="content"/>
        </w:behaviors>
        <w:guid w:val="{BC9C73B7-89A2-483D-B7AC-2F918FDCE15C}"/>
      </w:docPartPr>
      <w:docPartBody>
        <w:p w:rsidR="00390E6F" w:rsidRDefault="005E55FD" w:rsidP="005E55FD">
          <w:pPr>
            <w:pStyle w:val="1920AC5718254C20B1A0FE025B238E47"/>
          </w:pPr>
          <w:r w:rsidRPr="00D87B98">
            <w:rPr>
              <w:rStyle w:val="a3"/>
            </w:rPr>
            <w:t>[Place]</w:t>
          </w:r>
        </w:p>
      </w:docPartBody>
    </w:docPart>
    <w:docPart>
      <w:docPartPr>
        <w:name w:val="A88B4D77D10F458B8C3E71803F6D95CA"/>
        <w:category>
          <w:name w:val="General"/>
          <w:gallery w:val="placeholder"/>
        </w:category>
        <w:types>
          <w:type w:val="bbPlcHdr"/>
        </w:types>
        <w:behaviors>
          <w:behavior w:val="content"/>
        </w:behaviors>
        <w:guid w:val="{03543382-1996-4682-980C-443FCE613F92}"/>
      </w:docPartPr>
      <w:docPartBody>
        <w:p w:rsidR="00390E6F" w:rsidRDefault="005E55FD" w:rsidP="005E55FD">
          <w:pPr>
            <w:pStyle w:val="A88B4D77D10F458B8C3E71803F6D95CA"/>
          </w:pPr>
          <w:r w:rsidRPr="00D87B98">
            <w:rPr>
              <w:rStyle w:val="a3"/>
            </w:rPr>
            <w:t>[When]</w:t>
          </w:r>
        </w:p>
      </w:docPartBody>
    </w:docPart>
    <w:docPart>
      <w:docPartPr>
        <w:name w:val="152233752A36430594637639465F6C2D"/>
        <w:category>
          <w:name w:val="General"/>
          <w:gallery w:val="placeholder"/>
        </w:category>
        <w:types>
          <w:type w:val="bbPlcHdr"/>
        </w:types>
        <w:behaviors>
          <w:behavior w:val="content"/>
        </w:behaviors>
        <w:guid w:val="{D8952F21-0C36-46A0-97F1-565757F9B382}"/>
      </w:docPartPr>
      <w:docPartBody>
        <w:p w:rsidR="00390E6F" w:rsidRDefault="005E55FD" w:rsidP="005E55FD">
          <w:pPr>
            <w:pStyle w:val="152233752A36430594637639465F6C2D"/>
          </w:pPr>
          <w:r>
            <w:rPr>
              <w:rStyle w:val="a3"/>
            </w:rPr>
            <w:t>[Title]</w:t>
          </w:r>
        </w:p>
      </w:docPartBody>
    </w:docPart>
    <w:docPart>
      <w:docPartPr>
        <w:name w:val="24A8868B0E67424D8A89EEB1F8260BCA"/>
        <w:category>
          <w:name w:val="General"/>
          <w:gallery w:val="placeholder"/>
        </w:category>
        <w:types>
          <w:type w:val="bbPlcHdr"/>
        </w:types>
        <w:behaviors>
          <w:behavior w:val="content"/>
        </w:behaviors>
        <w:guid w:val="{095D1836-27A6-4698-A152-12C7CF0DFA04}"/>
      </w:docPartPr>
      <w:docPartBody>
        <w:p w:rsidR="00390E6F" w:rsidRDefault="005E55FD" w:rsidP="005E55FD">
          <w:pPr>
            <w:pStyle w:val="24A8868B0E67424D8A89EEB1F8260BCA"/>
          </w:pPr>
          <w:r w:rsidRPr="009963AC">
            <w:rPr>
              <w:rStyle w:val="a3"/>
            </w:rPr>
            <w:t>[Purpose]</w:t>
          </w:r>
        </w:p>
      </w:docPartBody>
    </w:docPart>
    <w:docPart>
      <w:docPartPr>
        <w:name w:val="F756095C86D64B738C4F79EE02F633A3"/>
        <w:category>
          <w:name w:val="General"/>
          <w:gallery w:val="placeholder"/>
        </w:category>
        <w:types>
          <w:type w:val="bbPlcHdr"/>
        </w:types>
        <w:behaviors>
          <w:behavior w:val="content"/>
        </w:behaviors>
        <w:guid w:val="{7C716589-9B6D-4C8D-9265-A563A3A988F1}"/>
      </w:docPartPr>
      <w:docPartBody>
        <w:p w:rsidR="00390E6F" w:rsidRDefault="005E55FD" w:rsidP="005E55FD">
          <w:pPr>
            <w:pStyle w:val="F756095C86D64B738C4F79EE02F633A3"/>
          </w:pPr>
          <w:r w:rsidRPr="005E55C3">
            <w:rPr>
              <w:rStyle w:val="a3"/>
            </w:rPr>
            <w:t>[ShortName]</w:t>
          </w:r>
        </w:p>
      </w:docPartBody>
    </w:docPart>
    <w:docPart>
      <w:docPartPr>
        <w:name w:val="1162172B23334A17B0691963370B5CA0"/>
        <w:category>
          <w:name w:val="General"/>
          <w:gallery w:val="placeholder"/>
        </w:category>
        <w:types>
          <w:type w:val="bbPlcHdr"/>
        </w:types>
        <w:behaviors>
          <w:behavior w:val="content"/>
        </w:behaviors>
        <w:guid w:val="{80BDE26C-21C9-487A-8E11-64481B09E6D2}"/>
      </w:docPartPr>
      <w:docPartBody>
        <w:p w:rsidR="00390E6F" w:rsidRDefault="005E55FD" w:rsidP="005E55FD">
          <w:pPr>
            <w:pStyle w:val="1162172B23334A17B0691963370B5CA0"/>
          </w:pPr>
          <w:r w:rsidRPr="00D87B98">
            <w:rPr>
              <w:rStyle w:val="a3"/>
            </w:rPr>
            <w:t>[SgText]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宋体">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panose1 w:val="02020609040205080304"/>
    <w:charset w:val="80"/>
    <w:family w:val="roma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Segoe UI">
    <w:altName w:val="Calibri"/>
    <w:charset w:val="00"/>
    <w:family w:val="swiss"/>
    <w:pitch w:val="variable"/>
    <w:sig w:usb0="E10022FF" w:usb1="C000E47F" w:usb2="00000029" w:usb3="00000000" w:csb0="000001DF" w:csb1="00000000"/>
  </w:font>
  <w:font w:name="BatangChe">
    <w:panose1 w:val="02030609000101010101"/>
    <w:charset w:val="81"/>
    <w:family w:val="roman"/>
    <w:pitch w:val="fixed"/>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Yu Gothic Light">
    <w:panose1 w:val="020B0300000000000000"/>
    <w:charset w:val="80"/>
    <w:family w:val="auto"/>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57A1E"/>
    <w:rsid w:val="001878F0"/>
    <w:rsid w:val="00280540"/>
    <w:rsid w:val="00390E6F"/>
    <w:rsid w:val="003F344B"/>
    <w:rsid w:val="00502595"/>
    <w:rsid w:val="005E55FD"/>
    <w:rsid w:val="006431B1"/>
    <w:rsid w:val="007428AF"/>
    <w:rsid w:val="00897426"/>
    <w:rsid w:val="00960CC3"/>
    <w:rsid w:val="00AA098D"/>
    <w:rsid w:val="00BD4658"/>
    <w:rsid w:val="00BE619E"/>
    <w:rsid w:val="00DE794A"/>
    <w:rsid w:val="00F96566"/>
    <w:rsid w:val="00FC3260"/>
    <w:rsid w:val="00FE2C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E55FD"/>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F7398E326DC44056B940253FD40A747E">
    <w:name w:val="F7398E326DC44056B940253FD40A747E"/>
    <w:rsid w:val="005E55FD"/>
    <w:rPr>
      <w:lang w:eastAsia="en-US"/>
    </w:rPr>
  </w:style>
  <w:style w:type="paragraph" w:customStyle="1" w:styleId="B16A2AB9FF734EC29A8A5AFF7D29CF03">
    <w:name w:val="B16A2AB9FF734EC29A8A5AFF7D29CF03"/>
    <w:rsid w:val="005E55FD"/>
    <w:rPr>
      <w:lang w:eastAsia="en-US"/>
    </w:rPr>
  </w:style>
  <w:style w:type="paragraph" w:customStyle="1" w:styleId="95F1A332F76E4B38A2F7D51E222701E6">
    <w:name w:val="95F1A332F76E4B38A2F7D51E222701E6"/>
    <w:rsid w:val="005E55FD"/>
    <w:rPr>
      <w:lang w:eastAsia="en-US"/>
    </w:rPr>
  </w:style>
  <w:style w:type="paragraph" w:customStyle="1" w:styleId="1920AC5718254C20B1A0FE025B238E47">
    <w:name w:val="1920AC5718254C20B1A0FE025B238E47"/>
    <w:rsid w:val="005E55FD"/>
    <w:rPr>
      <w:lang w:eastAsia="en-US"/>
    </w:rPr>
  </w:style>
  <w:style w:type="paragraph" w:customStyle="1" w:styleId="A88B4D77D10F458B8C3E71803F6D95CA">
    <w:name w:val="A88B4D77D10F458B8C3E71803F6D95CA"/>
    <w:rsid w:val="005E55FD"/>
    <w:rPr>
      <w:lang w:eastAsia="en-US"/>
    </w:rPr>
  </w:style>
  <w:style w:type="paragraph" w:customStyle="1" w:styleId="C8AE9254D6BD4BBFB42BD61284010BB1">
    <w:name w:val="C8AE9254D6BD4BBFB42BD61284010BB1"/>
    <w:rsid w:val="005E55FD"/>
    <w:rPr>
      <w:lang w:eastAsia="en-US"/>
    </w:rPr>
  </w:style>
  <w:style w:type="paragraph" w:customStyle="1" w:styleId="3C154BE8703341D380C5699E430DEAA0">
    <w:name w:val="3C154BE8703341D380C5699E430DEAA0"/>
    <w:rsid w:val="005E55FD"/>
    <w:rPr>
      <w:lang w:eastAsia="en-US"/>
    </w:rPr>
  </w:style>
  <w:style w:type="paragraph" w:customStyle="1" w:styleId="152233752A36430594637639465F6C2D">
    <w:name w:val="152233752A36430594637639465F6C2D"/>
    <w:rsid w:val="005E55FD"/>
    <w:rPr>
      <w:lang w:eastAsia="en-US"/>
    </w:rPr>
  </w:style>
  <w:style w:type="paragraph" w:customStyle="1" w:styleId="24A8868B0E67424D8A89EEB1F8260BCA">
    <w:name w:val="24A8868B0E67424D8A89EEB1F8260BCA"/>
    <w:rsid w:val="005E55FD"/>
    <w:rPr>
      <w:lang w:eastAsia="en-US"/>
    </w:rPr>
  </w:style>
  <w:style w:type="paragraph" w:customStyle="1" w:styleId="BBD7238ACF8E4E4EB068086D1738F5A7">
    <w:name w:val="BBD7238ACF8E4E4EB068086D1738F5A7"/>
    <w:rsid w:val="005E55FD"/>
    <w:rPr>
      <w:lang w:eastAsia="en-US"/>
    </w:rPr>
  </w:style>
  <w:style w:type="paragraph" w:customStyle="1" w:styleId="DF201A1C15C243E09FF5B866C4F50C93">
    <w:name w:val="DF201A1C15C243E09FF5B866C4F50C93"/>
    <w:rsid w:val="005E55FD"/>
    <w:rPr>
      <w:lang w:eastAsia="en-US"/>
    </w:rPr>
  </w:style>
  <w:style w:type="paragraph" w:customStyle="1" w:styleId="AE7CECF5C491422982B98CD50F024EBA">
    <w:name w:val="AE7CECF5C491422982B98CD50F024EBA"/>
    <w:rsid w:val="005E55FD"/>
    <w:rPr>
      <w:lang w:eastAsia="en-US"/>
    </w:rPr>
  </w:style>
  <w:style w:type="paragraph" w:customStyle="1" w:styleId="EE3B0E7C57D241A7B0C519A185B0CEBB">
    <w:name w:val="EE3B0E7C57D241A7B0C519A185B0CEBB"/>
    <w:rsid w:val="005E55FD"/>
    <w:rPr>
      <w:lang w:eastAsia="en-US"/>
    </w:rPr>
  </w:style>
  <w:style w:type="paragraph" w:customStyle="1" w:styleId="F756095C86D64B738C4F79EE02F633A3">
    <w:name w:val="F756095C86D64B738C4F79EE02F633A3"/>
    <w:rsid w:val="005E55FD"/>
    <w:rPr>
      <w:lang w:eastAsia="en-US"/>
    </w:rPr>
  </w:style>
  <w:style w:type="paragraph" w:customStyle="1" w:styleId="1162172B23334A17B0691963370B5CA0">
    <w:name w:val="1162172B23334A17B0691963370B5CA0"/>
    <w:rsid w:val="005E55FD"/>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tgdoc" ma:contentTypeID="0x01010072A901B997EC694AA911983CD90730E7009D33A3C8C786CA4F8304B61D694C68F2" ma:contentTypeVersion="0" ma:contentTypeDescription="" ma:contentTypeScope="" ma:versionID="47e0c99093d12a4e3b438b17e6b1b38f">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2a921d600cd18df85d65dae998c7a8cb"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TaxCatchAllLabel" minOccurs="0"/>
                <xsd:element ref="ns2:kff1d517de484045a83a22a3bdda4134" minOccurs="0"/>
                <xsd:element ref="ns2:TaxCatchAll" minOccurs="0"/>
                <xsd:element ref="ns2:g7c634529dc642298f3d45250a210339" minOccurs="0"/>
                <xsd:element ref="ns2:Area" minOccurs="0"/>
                <xsd:element ref="ns2:IsLast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W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enumeration value="accepted (cancel reject)"/>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list="{70e490c0-1ad2-4cb8-b4c9-def1ce209e10}" ma:internalName="Meeting" ma:readOnly="false" ma:showField="Title" ma:web="3f6fad35-1f81-480e-a4e5-6e5474dcfb96">
      <xsd:simpleType>
        <xsd:restriction base="dms:Lookup"/>
      </xsd:simpleType>
    </xsd:element>
    <xsd:element name="StudyGroup" ma:index="23" nillable="true" ma:displayName="StudyGroup" ma:list="{fa5a4d3a-d8de-4096-b3b3-9eafc60d1d26}" ma:internalName="StudyGroup" ma:readOnly="false" ma:showField="Title" ma:web="3f6fad35-1f81-480e-a4e5-6e5474dcfb96">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TaxCatchAllLabel" ma:index="26" nillable="true" ma:displayName="Taxonomy Catch All Column1" ma:hidden="true" ma:list="{b475c849-dbbd-4512-b08f-2375f52fa6e0}" ma:internalName="TaxCatchAllLabel" ma:readOnly="true" ma:showField="CatchAllDataLabel"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kff1d517de484045a83a22a3bdda4134" ma:index="32" nillable="true" ma:taxonomy="true" ma:internalName="kff1d517de484045a83a22a3bdda4134" ma:taxonomyFieldName="SourceC" ma:displayName="SourceC" ma:default="" ma:fieldId="{4ff1d517-de48-4045-a83a-22a3bdda4134}" ma:taxonomyMulti="true" ma:sspId="0e3e2f92-aed9-4035-8c11-b5079594457b" ma:termSetId="e852c2e3-88e6-466a-9b47-6abd3869fb51" ma:anchorId="00000000-0000-0000-0000-000000000000" ma:open="false" ma:isKeyword="false">
      <xsd:complexType>
        <xsd:sequence>
          <xsd:element ref="pc:Terms" minOccurs="0" maxOccurs="1"/>
        </xsd:sequence>
      </xsd:complexType>
    </xsd:element>
    <xsd:element name="TaxCatchAll" ma:index="33" nillable="true" ma:displayName="Taxonomy Catch All Column" ma:hidden="true" ma:list="{b475c849-dbbd-4512-b08f-2375f52fa6e0}" ma:internalName="TaxCatchAll" ma:showField="CatchAllData" ma:web="3f6fad35-1f81-480e-a4e5-6e5474dcfb96">
      <xsd:complexType>
        <xsd:complexContent>
          <xsd:extension base="dms:MultiChoiceLookup">
            <xsd:sequence>
              <xsd:element name="Value" type="dms:Lookup" maxOccurs="unbounded" minOccurs="0" nillable="true"/>
            </xsd:sequence>
          </xsd:extension>
        </xsd:complexContent>
      </xsd:complexType>
    </xsd:element>
    <xsd:element name="g7c634529dc642298f3d45250a210339" ma:index="34" nillable="true" ma:taxonomy="true" ma:internalName="g7c634529dc642298f3d45250a210339" ma:taxonomyFieldName="Questions" ma:displayName="Questions" ma:readOnly="false" ma:default="" ma:fieldId="{07c63452-9dc6-4229-8f3d-45250a210339}" ma:taxonomyMulti="true" ma:sspId="0e3e2f92-aed9-4035-8c11-b5079594457b" ma:termSetId="d62f0bd9-db50-4350-bbd7-b781a5d3ac59" ma:anchorId="00000000-0000-0000-0000-000000000000" ma:open="false" ma:isKeyword="false">
      <xsd:complexType>
        <xsd:sequence>
          <xsd:element ref="pc:Terms" minOccurs="0" maxOccurs="1"/>
        </xsd:sequence>
      </xsd:complexType>
    </xsd:element>
    <xsd:element name="Area" ma:index="36" nillable="true" ma:displayName="Area" ma:list="{3184737a-4287-4de0-909f-86544cda3c73}" ma:internalName="Area" ma:showField="Title" ma:web="3f6fad35-1f81-480e-a4e5-6e5474dcfb96">
      <xsd:simpleType>
        <xsd:restriction base="dms:Lookup"/>
      </xsd:simpleType>
    </xsd:element>
    <xsd:element name="IsLastVersion" ma:index="37" nillable="true" ma:displayName="IsLastVersion" ma:default="1" ma:internalName="IsLastVer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140</Meeting>
    <IsReservedDoc xmlns="3f6fad35-1f81-480e-a4e5-6e5474dcfb96">false</IsReservedDoc>
    <SgText xmlns="3f6fad35-1f81-480e-a4e5-6e5474dcfb96">Study Group 20</SgText>
    <IsRevision xmlns="3f6fad35-1f81-480e-a4e5-6e5474dcfb96">false</IsRevision>
    <Purpose1 xmlns="3f6fad35-1f81-480e-a4e5-6e5474dcfb96">Discussion</Purpose1>
    <Abstract xmlns="3f6fad35-1f81-480e-a4e5-6e5474dcfb96" xsi:nil="true"/>
    <SourceRGM xmlns="3f6fad35-1f81-480e-a4e5-6e5474dcfb96">Editor for G.fast</SourceRGM>
    <DocStatus xmlns="3f6fad35-1f81-480e-a4e5-6e5474dcfb96">accepted</DocStatus>
    <IsAttachment xmlns="3f6fad35-1f81-480e-a4e5-6e5474dcfb96">false</IsAttachment>
    <StudyGroup xmlns="3f6fad35-1f81-480e-a4e5-6e5474dcfb96">4</StudyGroup>
    <DocType xmlns="3f6fad35-1f81-480e-a4e5-6e5474dcfb96">TD</DocType>
    <QuestionText xmlns="3f6fad35-1f81-480e-a4e5-6e5474dcfb96">3/20</QuestionText>
    <DocTypeText xmlns="3f6fad35-1f81-480e-a4e5-6e5474dcfb96">TD</DocTypeText>
    <CategoryDescription xmlns="http://schemas.microsoft.com/sharepoint.v3">Q4/15 Rapporteur Group meeting</CategoryDescription>
    <ShortName xmlns="3f6fad35-1f81-480e-a4e5-6e5474dcfb96">Docxxx </ShortName>
    <Place xmlns="3f6fad35-1f81-480e-a4e5-6e5474dcfb96">Geneva</Place>
    <IsTooLateSubmitted xmlns="3f6fad35-1f81-480e-a4e5-6e5474dcfb96">false</IsTooLateSubmitted>
    <Observations xmlns="3f6fad35-1f81-480e-a4e5-6e5474dcfb96" xsi:nil="true"/>
    <DocumentSource xmlns="3f6fad35-1f81-480e-a4e5-6e5474dcfb96">Editor for G.fast</DocumentSource>
    <IsUpdated xmlns="3f6fad35-1f81-480e-a4e5-6e5474dcfb96">true</IsUpdated>
    <g7c634529dc642298f3d45250a210339 xmlns="3f6fad35-1f81-480e-a4e5-6e5474dcfb96">
      <Terms xmlns="http://schemas.microsoft.com/office/infopath/2007/PartnerControls">
        <TermInfo xmlns="http://schemas.microsoft.com/office/infopath/2007/PartnerControls">
          <TermName xmlns="http://schemas.microsoft.com/office/infopath/2007/PartnerControls">Q4/15</TermName>
          <TermId xmlns="http://schemas.microsoft.com/office/infopath/2007/PartnerControls">0abb1a9d-7f2c-45c7-a83e-06505f8d7d7a</TermId>
        </TermInfo>
      </Terms>
    </g7c634529dc642298f3d45250a210339>
    <kff1d517de484045a83a22a3bdda4134 xmlns="3f6fad35-1f81-480e-a4e5-6e5474dcfb96">
      <Terms xmlns="http://schemas.microsoft.com/office/infopath/2007/PartnerControls"/>
    </kff1d517de484045a83a22a3bdda4134>
    <TaxCatchAll xmlns="3f6fad35-1f81-480e-a4e5-6e5474dcfb96">
      <Value>358</Value>
    </TaxCatchAll>
    <IsLastVersion xmlns="3f6fad35-1f81-480e-a4e5-6e5474dcfb96">true</IsLastVersion>
    <Area xmlns="3f6fad35-1f81-480e-a4e5-6e5474dcfb96">1</Area>
  </documentManagement>
</p:properties>
</file>

<file path=customXml/itemProps1.xml><?xml version="1.0" encoding="utf-8"?>
<ds:datastoreItem xmlns:ds="http://schemas.openxmlformats.org/officeDocument/2006/customXml" ds:itemID="{01DDF6C4-FAD0-4255-B500-396E9324C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C:\Users\guy\AppData\Roaming\Microsoft\Templates\mtgdoc_template_160106.dotx</Template>
  <TotalTime>18</TotalTime>
  <Pages>2</Pages>
  <Words>555</Words>
  <Characters>3167</Characters>
  <Application>Microsoft Macintosh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Proposal on a new Work Item on “oneM2M-TS 0011 Common Terminology”</vt:lpstr>
    </vt:vector>
  </TitlesOfParts>
  <Company>ITU</Company>
  <LinksUpToDate>false</LinksUpToDate>
  <CharactersWithSpaces>3715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“oneM2M-TS 0011 Common Terminology”</dc:title>
  <dc:subject/>
  <dc:creator>Dayao, Al</dc:creator>
  <cp:keywords>Common Terminology, oneM2M</cp:keywords>
  <dc:description/>
  <cp:lastModifiedBy>Kenichi Yamamoto</cp:lastModifiedBy>
  <cp:revision>6</cp:revision>
  <dcterms:created xsi:type="dcterms:W3CDTF">2017-06-29T07:23:00Z</dcterms:created>
  <dcterms:modified xsi:type="dcterms:W3CDTF">2017-07-19T08:22:00Z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0x01010072A901B997EC694AA911983CD90730E7009D33A3C8C786CA4F8304B61D694C68F2</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358;#Q4/15|0abb1a9d-7f2c-45c7-a83e-06505f8d7d7a</vt:lpwstr>
  </property>
</Properties>
</file>